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eastAsia="宋体"/>
          <w:b/>
          <w:i/>
          <w:sz w:val="28"/>
          <w:lang w:val="en-US" w:eastAsia="zh-CN"/>
        </w:rPr>
      </w:pPr>
      <w:r>
        <w:rPr>
          <w:rFonts w:cs="Arial"/>
          <w:b/>
          <w:bCs/>
          <w:sz w:val="24"/>
          <w:szCs w:val="24"/>
        </w:rPr>
        <w:t>3GPP TSG-RAN WG3 Meeting #12</w:t>
      </w:r>
      <w:r>
        <w:rPr>
          <w:rFonts w:hint="eastAsia" w:eastAsia="宋体" w:cs="Arial"/>
          <w:b/>
          <w:bCs/>
          <w:sz w:val="24"/>
          <w:szCs w:val="24"/>
          <w:lang w:val="en-US" w:eastAsia="zh-CN"/>
        </w:rPr>
        <w:t>3</w:t>
      </w:r>
      <w:r>
        <w:rPr>
          <w:b/>
          <w:i/>
          <w:sz w:val="28"/>
        </w:rPr>
        <w:tab/>
      </w:r>
      <w:r>
        <w:rPr>
          <w:b/>
          <w:i/>
          <w:sz w:val="28"/>
        </w:rPr>
        <w:t>R3-2</w:t>
      </w:r>
      <w:r>
        <w:rPr>
          <w:rFonts w:hint="eastAsia" w:eastAsia="宋体"/>
          <w:b/>
          <w:i/>
          <w:sz w:val="28"/>
          <w:lang w:val="en-US" w:eastAsia="zh-CN"/>
        </w:rPr>
        <w:t>40961</w:t>
      </w:r>
    </w:p>
    <w:p>
      <w:pPr>
        <w:pStyle w:val="88"/>
        <w:tabs>
          <w:tab w:val="right" w:pos="9639"/>
        </w:tabs>
        <w:spacing w:after="0"/>
        <w:rPr>
          <w:b/>
          <w:sz w:val="24"/>
        </w:rPr>
      </w:pPr>
      <w:r>
        <w:rPr>
          <w:rFonts w:hint="eastAsia" w:eastAsia="宋体" w:cs="Arial"/>
          <w:b/>
          <w:sz w:val="24"/>
          <w:szCs w:val="24"/>
          <w:lang w:val="en-US" w:eastAsia="zh-CN"/>
        </w:rPr>
        <w:t>Athens</w:t>
      </w:r>
      <w:r>
        <w:rPr>
          <w:rFonts w:eastAsia="宋体" w:cs="Arial"/>
          <w:b/>
          <w:sz w:val="24"/>
          <w:szCs w:val="24"/>
        </w:rPr>
        <w:t xml:space="preserve">, </w:t>
      </w:r>
      <w:r>
        <w:rPr>
          <w:rFonts w:hint="eastAsia" w:eastAsia="宋体" w:cs="Arial"/>
          <w:b/>
          <w:sz w:val="24"/>
          <w:szCs w:val="24"/>
          <w:lang w:val="en-US" w:eastAsia="zh-CN"/>
        </w:rPr>
        <w:t>Greece</w:t>
      </w:r>
      <w:r>
        <w:rPr>
          <w:rFonts w:eastAsia="宋体" w:cs="Arial"/>
          <w:b/>
          <w:sz w:val="24"/>
          <w:szCs w:val="24"/>
        </w:rPr>
        <w:t xml:space="preserve">, </w:t>
      </w:r>
      <w:r>
        <w:rPr>
          <w:rFonts w:hint="eastAsia" w:eastAsia="宋体" w:cs="Arial"/>
          <w:b/>
          <w:sz w:val="24"/>
          <w:szCs w:val="24"/>
          <w:lang w:val="en-US" w:eastAsia="zh-CN"/>
        </w:rPr>
        <w:t>26</w:t>
      </w:r>
      <w:r>
        <w:rPr>
          <w:rFonts w:hint="eastAsia" w:eastAsia="宋体" w:cs="Arial"/>
          <w:b/>
          <w:sz w:val="24"/>
          <w:szCs w:val="24"/>
          <w:vertAlign w:val="superscript"/>
          <w:lang w:val="en-US" w:eastAsia="zh-CN"/>
        </w:rPr>
        <w:t>th</w:t>
      </w:r>
      <w:r>
        <w:rPr>
          <w:rFonts w:hint="eastAsia" w:eastAsia="宋体" w:cs="Arial"/>
          <w:b/>
          <w:sz w:val="24"/>
          <w:szCs w:val="24"/>
          <w:lang w:val="en-US" w:eastAsia="zh-CN"/>
        </w:rPr>
        <w:t xml:space="preserve"> Feb</w:t>
      </w:r>
      <w:r>
        <w:rPr>
          <w:rFonts w:eastAsia="宋体" w:cs="Arial"/>
          <w:b/>
          <w:sz w:val="24"/>
          <w:szCs w:val="24"/>
        </w:rPr>
        <w:t xml:space="preserve"> – </w:t>
      </w:r>
      <w:r>
        <w:rPr>
          <w:rFonts w:hint="eastAsia" w:eastAsia="宋体" w:cs="Arial"/>
          <w:b/>
          <w:sz w:val="24"/>
          <w:szCs w:val="24"/>
          <w:lang w:val="en-US" w:eastAsia="zh-CN"/>
        </w:rPr>
        <w:t>1</w:t>
      </w:r>
      <w:r>
        <w:rPr>
          <w:rFonts w:hint="eastAsia" w:eastAsia="宋体" w:cs="Arial"/>
          <w:b/>
          <w:sz w:val="24"/>
          <w:szCs w:val="24"/>
          <w:vertAlign w:val="superscript"/>
          <w:lang w:val="en-US" w:eastAsia="zh-CN"/>
        </w:rPr>
        <w:t>st</w:t>
      </w:r>
      <w:r>
        <w:rPr>
          <w:rFonts w:hint="eastAsia" w:eastAsia="宋体" w:cs="Arial"/>
          <w:b/>
          <w:sz w:val="24"/>
          <w:szCs w:val="24"/>
          <w:lang w:val="en-US" w:eastAsia="zh-CN"/>
        </w:rPr>
        <w:t xml:space="preserve"> Mar</w:t>
      </w:r>
      <w:r>
        <w:rPr>
          <w:rFonts w:eastAsia="宋体" w:cs="Arial"/>
          <w:b/>
          <w:sz w:val="24"/>
          <w:szCs w:val="24"/>
        </w:rPr>
        <w:t>, 202</w:t>
      </w:r>
      <w:r>
        <w:rPr>
          <w:rFonts w:hint="eastAsia" w:eastAsia="宋体" w:cs="Arial"/>
          <w:b/>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fldChar w:fldCharType="begin"/>
            </w:r>
            <w:r>
              <w:instrText xml:space="preserve"> DOCPROPERTY  Spec#  \* MERGEFORMAT </w:instrText>
            </w:r>
            <w:r>
              <w:fldChar w:fldCharType="separate"/>
            </w:r>
            <w:r>
              <w:rPr>
                <w:b/>
                <w:sz w:val="28"/>
              </w:rPr>
              <w:t>38.473</w:t>
            </w:r>
            <w:r>
              <w:rPr>
                <w:b/>
                <w:sz w:val="28"/>
              </w:rPr>
              <w:fldChar w:fldCharType="end"/>
            </w:r>
          </w:p>
        </w:tc>
        <w:tc>
          <w:tcPr>
            <w:tcW w:w="709" w:type="dxa"/>
          </w:tcPr>
          <w:p>
            <w:pPr>
              <w:pStyle w:val="88"/>
              <w:spacing w:after="0"/>
              <w:jc w:val="center"/>
            </w:pPr>
            <w:r>
              <w:rPr>
                <w:b/>
                <w:sz w:val="28"/>
              </w:rPr>
              <w:t>CR</w:t>
            </w:r>
          </w:p>
        </w:tc>
        <w:tc>
          <w:tcPr>
            <w:tcW w:w="1276" w:type="dxa"/>
            <w:shd w:val="pct30" w:color="FFFF00" w:fill="auto"/>
          </w:tcPr>
          <w:p>
            <w:pPr>
              <w:pStyle w:val="88"/>
              <w:spacing w:after="0"/>
              <w:jc w:val="center"/>
              <w:rPr>
                <w:rFonts w:eastAsia="宋体"/>
                <w:b/>
                <w:bCs/>
                <w:lang w:val="en-US" w:eastAsia="zh-CN"/>
              </w:rPr>
            </w:pPr>
            <w:r>
              <w:rPr>
                <w:rFonts w:hint="eastAsia" w:eastAsia="宋体"/>
                <w:b/>
                <w:bCs/>
                <w:sz w:val="28"/>
                <w:szCs w:val="28"/>
                <w:lang w:val="en-US" w:eastAsia="zh-CN"/>
              </w:rPr>
              <w:t>1290</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eastAsia="宋体"/>
                <w:b/>
                <w:lang w:eastAsia="zh-CN"/>
              </w:rPr>
            </w:pPr>
            <w:r>
              <w:rPr>
                <w:rFonts w:hint="eastAsia" w:eastAsia="宋体"/>
                <w:b/>
                <w:sz w:val="28"/>
                <w:lang w:val="en-US" w:eastAsia="zh-CN"/>
              </w:rPr>
              <w:t>1</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Fonts w:cs="Arial"/>
                <w:b/>
                <w:i/>
                <w:color w:val="FF0000"/>
              </w:rPr>
              <w:t>HE</w:t>
            </w:r>
            <w:bookmarkStart w:id="0" w:name="_Hlt497126619"/>
            <w:r>
              <w:rPr>
                <w:rFonts w:cs="Arial"/>
                <w:b/>
                <w:i/>
                <w:color w:val="FF0000"/>
              </w:rPr>
              <w:t>L</w:t>
            </w:r>
            <w:bookmarkEnd w:id="0"/>
            <w:r>
              <w:rPr>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r>
              <w:rPr>
                <w:b/>
                <w:caps/>
              </w:rPr>
              <w:t>x</w:t>
            </w: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spacing w:after="0"/>
        <w:rPr>
          <w:sz w:val="4"/>
          <w:szCs w:val="4"/>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eastAsia="宋体"/>
                <w:lang w:val="en-US" w:eastAsia="zh-CN"/>
              </w:rPr>
            </w:pPr>
            <w:r>
              <w:rPr>
                <w:rFonts w:hint="eastAsia" w:eastAsia="宋体"/>
                <w:lang w:val="en-US" w:eastAsia="zh-CN"/>
              </w:rPr>
              <w:t>Corrections on multi-path relay</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bookmarkStart w:id="1" w:name="_Hlk127280370"/>
            <w:r>
              <w:rPr>
                <w:b/>
                <w:i/>
              </w:rPr>
              <w:t>Source to WG:</w:t>
            </w:r>
          </w:p>
        </w:tc>
        <w:tc>
          <w:tcPr>
            <w:tcW w:w="7797" w:type="dxa"/>
            <w:gridSpan w:val="10"/>
            <w:tcBorders>
              <w:right w:val="single" w:color="auto" w:sz="4" w:space="0"/>
            </w:tcBorders>
            <w:shd w:val="pct30" w:color="FFFF00" w:fill="auto"/>
          </w:tcPr>
          <w:p>
            <w:pPr>
              <w:pStyle w:val="88"/>
              <w:spacing w:after="0"/>
              <w:ind w:left="100"/>
              <w:rPr>
                <w:lang w:eastAsia="zh-CN"/>
              </w:rPr>
            </w:pPr>
            <w:r>
              <w:t>ZTE, LG Electronics, Nokia, Nokia Shanghai Bell, Ericsson</w:t>
            </w:r>
          </w:p>
        </w:tc>
      </w:tr>
      <w:bookmarkEnd w:id="1"/>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fldChar w:fldCharType="begin"/>
            </w:r>
            <w:r>
              <w:instrText xml:space="preserve"> DOCPROPERTY  SourceIfTsg  \* MERGEFORMAT </w:instrText>
            </w:r>
            <w:r>
              <w:fldChar w:fldCharType="separate"/>
            </w:r>
            <w:r>
              <w:t>R3</w:t>
            </w:r>
            <w:r>
              <w:fldChar w:fldCharType="end"/>
            </w:r>
          </w:p>
        </w:tc>
      </w:tr>
      <w:tr>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t>NR_SL_relay_enh-Core</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eastAsia="宋体"/>
                <w:lang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02</w:t>
            </w:r>
            <w:r>
              <w:t>-</w:t>
            </w:r>
            <w:r>
              <w:fldChar w:fldCharType="end"/>
            </w:r>
            <w:r>
              <w:t>0</w:t>
            </w:r>
            <w:r>
              <w:rPr>
                <w:rFonts w:hint="eastAsia" w:eastAsia="宋体"/>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rFonts w:eastAsia="宋体"/>
                <w:b/>
                <w:lang w:eastAsia="zh-CN"/>
              </w:rPr>
            </w:pPr>
            <w:r>
              <w:rPr>
                <w:rFonts w:hint="eastAsia" w:eastAsia="宋体"/>
                <w:lang w:val="en-US" w:eastAsia="zh-CN"/>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sz w:val="18"/>
              </w:rPr>
              <w:t>TR 21.900</w:t>
            </w:r>
            <w:r>
              <w:rPr>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13"/>
              </w:numPr>
              <w:adjustRightInd w:val="0"/>
              <w:snapToGrid w:val="0"/>
              <w:ind w:left="102"/>
              <w:rPr>
                <w:rFonts w:eastAsia="宋体"/>
                <w:lang w:val="en-US" w:eastAsia="zh-CN"/>
              </w:rPr>
            </w:pPr>
            <w:r>
              <w:rPr>
                <w:rFonts w:hint="eastAsia" w:eastAsia="宋体"/>
                <w:lang w:val="en-US" w:eastAsia="zh-CN"/>
              </w:rPr>
              <w:t>For multi-path split SRB without duplication, DU should identify the MP split SRB and setup one RLC entity if necessary (for case 2.1) and associate the SRB to the Uu Relay RLC channel based on SRB Mapping Info (for case 1 and case 2.1). Specifically,</w:t>
            </w:r>
          </w:p>
          <w:p>
            <w:pPr>
              <w:pStyle w:val="88"/>
              <w:numPr>
                <w:ilvl w:val="1"/>
                <w:numId w:val="0"/>
              </w:numPr>
              <w:adjustRightInd w:val="0"/>
              <w:snapToGrid w:val="0"/>
              <w:ind w:left="200" w:leftChars="100"/>
              <w:rPr>
                <w:rFonts w:eastAsia="宋体"/>
                <w:lang w:val="en-US" w:eastAsia="zh-CN"/>
              </w:rPr>
            </w:pPr>
            <w:r>
              <w:rPr>
                <w:rFonts w:hint="eastAsia" w:eastAsia="宋体"/>
                <w:lang w:val="en-US" w:eastAsia="zh-CN"/>
              </w:rPr>
              <w:t xml:space="preserve">-1 for indirect path addition on top of direct path, when indirect path addition is configured, the SRB Mapping Info should be included. DU can identify the MP split SRB, and then associate the SRB with the Uu Relay RLC channel based on the SRB Mapping Info besides the direct path RLC entity(which is already existed). </w:t>
            </w:r>
          </w:p>
          <w:p>
            <w:pPr>
              <w:pStyle w:val="88"/>
              <w:numPr>
                <w:ilvl w:val="1"/>
                <w:numId w:val="0"/>
              </w:numPr>
              <w:adjustRightInd w:val="0"/>
              <w:snapToGrid w:val="0"/>
              <w:ind w:left="200" w:leftChars="100"/>
              <w:rPr>
                <w:rFonts w:eastAsia="宋体"/>
                <w:lang w:val="en-US" w:eastAsia="zh-CN"/>
              </w:rPr>
            </w:pPr>
            <w:r>
              <w:rPr>
                <w:rFonts w:hint="eastAsia" w:eastAsia="宋体"/>
                <w:lang w:val="en-US" w:eastAsia="zh-CN"/>
              </w:rPr>
              <w:t>-2 for direct path addition on top of indirect path, when the direct path addition is configured:</w:t>
            </w:r>
          </w:p>
          <w:p>
            <w:pPr>
              <w:pStyle w:val="88"/>
              <w:numPr>
                <w:ilvl w:val="3"/>
                <w:numId w:val="0"/>
              </w:numPr>
              <w:adjustRightInd w:val="0"/>
              <w:snapToGrid w:val="0"/>
              <w:ind w:left="400" w:leftChars="200"/>
              <w:rPr>
                <w:rFonts w:eastAsia="宋体"/>
                <w:lang w:val="en-US" w:eastAsia="zh-CN"/>
              </w:rPr>
            </w:pPr>
            <w:r>
              <w:rPr>
                <w:rFonts w:hint="eastAsia" w:eastAsia="宋体"/>
                <w:lang w:val="en-US" w:eastAsia="zh-CN"/>
              </w:rPr>
              <w:t>-2.1) if SRB Mapping Info is included, it implies the SRB is a MP split SRB. DU should setup one RLC entity on direct path and associate the SRB to the Uu Relay RLC channel based on SRB Mapping Info.</w:t>
            </w:r>
          </w:p>
          <w:p>
            <w:pPr>
              <w:pStyle w:val="88"/>
              <w:numPr>
                <w:ilvl w:val="3"/>
                <w:numId w:val="0"/>
              </w:numPr>
              <w:adjustRightInd w:val="0"/>
              <w:snapToGrid w:val="0"/>
              <w:ind w:left="400" w:leftChars="200"/>
              <w:rPr>
                <w:rFonts w:eastAsia="宋体"/>
                <w:lang w:val="en-US" w:eastAsia="zh-CN"/>
              </w:rPr>
            </w:pPr>
            <w:r>
              <w:rPr>
                <w:rFonts w:hint="eastAsia" w:eastAsia="宋体"/>
                <w:lang w:val="en-US" w:eastAsia="zh-CN"/>
              </w:rPr>
              <w:t>-2.2) if SRB Mapping Info is not included, it implies the previous indirect bearer is changed to a direct bearer. DU should setup one RLC entity on direct path while release the previous stored SRB Mapping Info and indirect bearer configuration.</w:t>
            </w:r>
          </w:p>
          <w:p>
            <w:pPr>
              <w:pStyle w:val="88"/>
              <w:numPr>
                <w:ilvl w:val="1"/>
                <w:numId w:val="0"/>
              </w:numPr>
              <w:adjustRightInd w:val="0"/>
              <w:snapToGrid w:val="0"/>
              <w:ind w:left="200" w:leftChars="100"/>
              <w:rPr>
                <w:rFonts w:eastAsia="宋体"/>
                <w:lang w:val="en-US" w:eastAsia="zh-CN"/>
              </w:rPr>
            </w:pPr>
            <w:r>
              <w:rPr>
                <w:rFonts w:hint="eastAsia" w:eastAsia="宋体"/>
                <w:lang w:val="en-US" w:eastAsia="zh-CN"/>
              </w:rPr>
              <w:t xml:space="preserve">Based on the analysis above, in clause 8.3.4.2, the text description for MP split SRB without duplication case is added, i.e. </w:t>
            </w:r>
            <w:r>
              <w:rPr>
                <w:rFonts w:eastAsia="宋体"/>
                <w:lang w:val="en-US" w:eastAsia="zh-CN"/>
              </w:rPr>
              <w:t>“</w:t>
            </w:r>
            <w:r>
              <w:rPr>
                <w:rFonts w:hint="eastAsia"/>
                <w:lang w:val="en-US" w:eastAsia="zh-CN"/>
              </w:rPr>
              <w:t>If Path Addition Information IE is configured, and i</w:t>
            </w:r>
            <w:r>
              <w:rPr>
                <w:rFonts w:eastAsia="Cambria Math"/>
              </w:rPr>
              <w:t xml:space="preserve">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w:t>
            </w:r>
            <w:r>
              <w:rPr>
                <w:rFonts w:eastAsia="MS Mincho"/>
              </w:rPr>
              <w:t>setup</w:t>
            </w:r>
            <w:r>
              <w:rPr>
                <w:rFonts w:eastAsia="Cambria Math"/>
              </w:rPr>
              <w:t xml:space="preserve"> one RLC entity</w:t>
            </w:r>
            <w:r>
              <w:rPr>
                <w:rFonts w:hint="eastAsia" w:eastAsia="宋体"/>
                <w:lang w:val="en-US" w:eastAsia="zh-CN"/>
              </w:rPr>
              <w:t xml:space="preserve"> </w:t>
            </w:r>
            <w:r>
              <w:rPr>
                <w:rFonts w:hint="eastAsia"/>
                <w:lang w:val="en-US" w:eastAsia="zh-CN"/>
              </w:rPr>
              <w:t>if necessary</w:t>
            </w:r>
            <w:r>
              <w:rPr>
                <w:rFonts w:eastAsia="Cambria Math"/>
              </w:rPr>
              <w:t xml:space="preserve"> for the direct path and map the indicated SRB to the Uu Relay RLC channel based on the </w:t>
            </w:r>
            <w:r>
              <w:rPr>
                <w:rFonts w:eastAsia="Cambria Math"/>
                <w:i/>
              </w:rPr>
              <w:t>SRB Mapping Info</w:t>
            </w:r>
            <w:r>
              <w:rPr>
                <w:rFonts w:eastAsia="Cambria Math"/>
              </w:rPr>
              <w:t xml:space="preserve"> IE.</w:t>
            </w:r>
            <w:r>
              <w:rPr>
                <w:rFonts w:eastAsia="宋体"/>
                <w:lang w:val="en-US" w:eastAsia="zh-CN"/>
              </w:rPr>
              <w:t>”</w:t>
            </w:r>
            <w:r>
              <w:rPr>
                <w:rFonts w:hint="eastAsia" w:eastAsia="宋体"/>
                <w:lang w:val="en-US" w:eastAsia="zh-CN"/>
              </w:rPr>
              <w:t>.</w:t>
            </w:r>
          </w:p>
          <w:p>
            <w:pPr>
              <w:pStyle w:val="88"/>
              <w:numPr>
                <w:ilvl w:val="0"/>
                <w:numId w:val="13"/>
              </w:numPr>
              <w:adjustRightInd w:val="0"/>
              <w:snapToGrid w:val="0"/>
              <w:ind w:left="102"/>
              <w:rPr>
                <w:rFonts w:eastAsia="宋体"/>
                <w:lang w:val="en-US" w:eastAsia="zh-CN"/>
              </w:rPr>
            </w:pPr>
            <w:r>
              <w:rPr>
                <w:rFonts w:hint="eastAsia" w:eastAsia="宋体"/>
                <w:lang w:val="en-US" w:eastAsia="zh-CN"/>
              </w:rPr>
              <w:t>It is possible that DU initiates UE context modification required message to modify a DRB configured with multi-path relay based duplication. The description of multi-path relay based duplication is missing in clause 8.3.5.2.</w:t>
            </w:r>
          </w:p>
          <w:p>
            <w:pPr>
              <w:pStyle w:val="88"/>
              <w:numPr>
                <w:ilvl w:val="0"/>
                <w:numId w:val="13"/>
              </w:numPr>
              <w:adjustRightInd w:val="0"/>
              <w:snapToGrid w:val="0"/>
              <w:ind w:left="102"/>
              <w:rPr>
                <w:rFonts w:eastAsia="宋体"/>
                <w:lang w:val="en-US" w:eastAsia="zh-CN"/>
              </w:rPr>
            </w:pPr>
            <w:r>
              <w:rPr>
                <w:rFonts w:hint="eastAsia" w:eastAsia="宋体"/>
                <w:i/>
                <w:iCs/>
                <w:lang w:val="en-US" w:eastAsia="zh-CN"/>
              </w:rPr>
              <w:t>Execute Duplication</w:t>
            </w:r>
            <w:r>
              <w:rPr>
                <w:rFonts w:hint="eastAsia" w:eastAsia="宋体"/>
                <w:lang w:val="en-US" w:eastAsia="zh-CN"/>
              </w:rPr>
              <w:t xml:space="preserve"> IE could also be applied to SRB configured with MP relay based duplication. That is, </w:t>
            </w:r>
            <w:r>
              <w:t xml:space="preserve">if SRB duplication is activated, </w:t>
            </w:r>
            <w:r>
              <w:rPr>
                <w:rFonts w:hint="eastAsia" w:eastAsia="宋体"/>
                <w:lang w:val="en-US" w:eastAsia="zh-CN"/>
              </w:rPr>
              <w:t xml:space="preserve">and </w:t>
            </w:r>
            <w:r>
              <w:t xml:space="preserve">the </w:t>
            </w:r>
            <w:r>
              <w:rPr>
                <w:i/>
              </w:rPr>
              <w:t>Execute Duplication</w:t>
            </w:r>
            <w:r>
              <w:t xml:space="preserve"> IE</w:t>
            </w:r>
            <w:r>
              <w:rPr>
                <w:rFonts w:hint="eastAsia" w:eastAsia="宋体"/>
                <w:lang w:val="en-US" w:eastAsia="zh-CN"/>
              </w:rPr>
              <w:t xml:space="preserve"> is indicated</w:t>
            </w:r>
            <w:r>
              <w:t>, the gNB-DU can perform CA based duplication</w:t>
            </w:r>
            <w:r>
              <w:rPr>
                <w:rFonts w:hint="eastAsia"/>
                <w:lang w:val="en-US" w:eastAsia="zh-CN"/>
              </w:rPr>
              <w:t xml:space="preserve"> or multi-path relay based duplication</w:t>
            </w:r>
            <w:r>
              <w:t xml:space="preserve"> for the SRB</w:t>
            </w:r>
            <w:r>
              <w:rPr>
                <w:rFonts w:hint="eastAsia" w:eastAsia="宋体"/>
                <w:lang w:val="en-US" w:eastAsia="zh-CN"/>
              </w:rPr>
              <w:t xml:space="preserve">. The related description is missing. </w:t>
            </w:r>
          </w:p>
          <w:p>
            <w:pPr>
              <w:pStyle w:val="88"/>
              <w:numPr>
                <w:ilvl w:val="0"/>
                <w:numId w:val="13"/>
              </w:numPr>
              <w:adjustRightInd w:val="0"/>
              <w:snapToGrid w:val="0"/>
              <w:ind w:left="102"/>
              <w:rPr>
                <w:rFonts w:eastAsia="宋体"/>
                <w:lang w:val="en-US" w:eastAsia="zh-CN"/>
              </w:rPr>
            </w:pPr>
            <w:r>
              <w:rPr>
                <w:rFonts w:hint="eastAsia" w:eastAsia="宋体"/>
                <w:lang w:val="en-US" w:eastAsia="zh-CN"/>
              </w:rPr>
              <w:t>In R17 U2N relay, RAN3 agreed Uu RLC channel may be configured during relay UE context setup procedure considering the UE may act as a U2N relay UE later to forward remote UE</w:t>
            </w:r>
            <w:r>
              <w:rPr>
                <w:rFonts w:eastAsia="宋体"/>
                <w:lang w:val="en-US" w:eastAsia="zh-CN"/>
              </w:rPr>
              <w:t>’</w:t>
            </w:r>
            <w:r>
              <w:rPr>
                <w:rFonts w:hint="eastAsia" w:eastAsia="宋体"/>
                <w:lang w:val="en-US" w:eastAsia="zh-CN"/>
              </w:rPr>
              <w:t>s SRB0/1 by using the Uu RLC channel. While for MP scenario 2 (indirect path using N3C), single indirect N3C path and direct path addition on top of indirect path are not supported, there is no benefit/no reasonable to configure the Uu RLC channel for N3C path in advance.</w:t>
            </w:r>
          </w:p>
          <w:p>
            <w:pPr>
              <w:pStyle w:val="88"/>
              <w:numPr>
                <w:ilvl w:val="0"/>
                <w:numId w:val="13"/>
              </w:numPr>
              <w:spacing w:after="0"/>
              <w:ind w:left="100"/>
              <w:rPr>
                <w:rFonts w:eastAsia="宋体"/>
                <w:lang w:val="en-US" w:eastAsia="zh-CN"/>
              </w:rPr>
            </w:pPr>
            <w:r>
              <w:rPr>
                <w:rFonts w:hint="eastAsia" w:eastAsia="宋体"/>
                <w:lang w:val="en-US" w:eastAsia="zh-CN"/>
              </w:rPr>
              <w:t xml:space="preserve">It is not clear why </w:t>
            </w:r>
            <w:r>
              <w:rPr>
                <w:rFonts w:eastAsia="宋体"/>
                <w:lang w:val="en-US" w:eastAsia="zh-CN"/>
              </w:rPr>
              <w:t>“</w:t>
            </w:r>
            <w:r>
              <w:rPr>
                <w:rFonts w:hint="eastAsia" w:eastAsia="宋体"/>
                <w:lang w:val="en-US" w:eastAsia="zh-CN"/>
              </w:rPr>
              <w:t>or the logical channel</w:t>
            </w:r>
            <w:r>
              <w:rPr>
                <w:rFonts w:eastAsia="宋体"/>
                <w:lang w:val="en-US" w:eastAsia="zh-CN"/>
              </w:rPr>
              <w:t>”</w:t>
            </w:r>
            <w:r>
              <w:rPr>
                <w:rFonts w:hint="eastAsia" w:eastAsia="宋体"/>
                <w:lang w:val="en-US" w:eastAsia="zh-CN"/>
              </w:rPr>
              <w:t xml:space="preserve"> is included in the following sentence. The terminology Uu Relay RLC channel is also used in MP scenario 2 in RAN2 300/331 specs. </w:t>
            </w:r>
            <w:r>
              <w:rPr>
                <w:rFonts w:eastAsia="宋体"/>
                <w:lang w:val="en-US" w:eastAsia="zh-CN"/>
              </w:rPr>
              <w:t>“</w:t>
            </w:r>
            <w:r>
              <w:rPr>
                <w:rFonts w:eastAsia="MS Mincho"/>
              </w:rPr>
              <w:t xml:space="preserve">If the </w:t>
            </w:r>
            <w:r>
              <w:rPr>
                <w:rFonts w:eastAsia="MS Mincho"/>
                <w:i/>
              </w:rPr>
              <w:t>Additional</w:t>
            </w:r>
            <w:r>
              <w:rPr>
                <w:rFonts w:eastAsia="MS Mincho"/>
              </w:rPr>
              <w:t xml:space="preserve"> </w:t>
            </w:r>
            <w:r>
              <w:rPr>
                <w:rFonts w:eastAsia="MS Mincho"/>
                <w:i/>
              </w:rPr>
              <w:t>Duplication Indication</w:t>
            </w:r>
            <w:r>
              <w:rPr>
                <w:rFonts w:eastAsia="MS Mincho"/>
              </w:rPr>
              <w:t xml:space="preserve"> IE </w:t>
            </w:r>
            <w:r>
              <w:rPr>
                <w:rFonts w:eastAsia="Cambria Math"/>
              </w:rPr>
              <w:t xml:space="preserve">and </w:t>
            </w:r>
            <w:r>
              <w:rPr>
                <w:rFonts w:eastAsia="Cambria Math"/>
                <w:i/>
              </w:rPr>
              <w:t>SRB Mapping Info</w:t>
            </w:r>
            <w:r>
              <w:rPr>
                <w:rFonts w:eastAsia="Cambria Math"/>
              </w:rPr>
              <w:t xml:space="preserve"> IE are both </w:t>
            </w:r>
            <w:r>
              <w:rPr>
                <w:rFonts w:eastAsia="MS Mincho"/>
              </w:rPr>
              <w:t xml:space="preserve">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t xml:space="preserve">, </w:t>
            </w:r>
            <w:r>
              <w:rPr>
                <w:rFonts w:eastAsia="Cambria Math"/>
              </w:rPr>
              <w:t xml:space="preserve">and map the indicated SRB to the Uu Relay RLC channel </w:t>
            </w:r>
            <w:r>
              <w:rPr>
                <w:rFonts w:eastAsia="仿宋"/>
                <w:lang w:eastAsia="zh-CN"/>
              </w:rPr>
              <w:t xml:space="preserve">or the </w:t>
            </w:r>
            <w:r>
              <w:rPr>
                <w:rFonts w:eastAsia="Cambria Math"/>
              </w:rPr>
              <w:t xml:space="preserve">logical channel based on the </w:t>
            </w:r>
            <w:r>
              <w:rPr>
                <w:rFonts w:eastAsia="Cambria Math"/>
                <w:i/>
              </w:rPr>
              <w:t>SRB Mapping Info</w:t>
            </w:r>
            <w:r>
              <w:rPr>
                <w:rFonts w:eastAsia="Cambria Math"/>
              </w:rPr>
              <w:t xml:space="preserve"> IE</w:t>
            </w:r>
            <w:r>
              <w:rPr>
                <w:rFonts w:eastAsia="MS Mincho"/>
              </w:rPr>
              <w:t>.</w:t>
            </w:r>
            <w:r>
              <w:rPr>
                <w:rFonts w:eastAsia="宋体"/>
                <w:lang w:val="en-US" w:eastAsia="zh-CN"/>
              </w:rPr>
              <w:t>”</w:t>
            </w:r>
            <w:r>
              <w:rPr>
                <w:rFonts w:hint="eastAsia" w:eastAsia="宋体"/>
                <w:lang w:val="en-US" w:eastAsia="zh-CN"/>
              </w:rPr>
              <w:t xml:space="preserve">   Suggest to remove </w:t>
            </w:r>
            <w:r>
              <w:rPr>
                <w:rFonts w:eastAsia="宋体"/>
                <w:lang w:val="en-US" w:eastAsia="zh-CN"/>
              </w:rPr>
              <w:t>“</w:t>
            </w:r>
            <w:r>
              <w:rPr>
                <w:rFonts w:hint="eastAsia" w:eastAsia="宋体"/>
                <w:lang w:val="en-US" w:eastAsia="zh-CN"/>
              </w:rPr>
              <w:t>or the logical channel</w:t>
            </w:r>
            <w:r>
              <w:rPr>
                <w:rFonts w:eastAsia="宋体"/>
                <w:lang w:val="en-US" w:eastAsia="zh-CN"/>
              </w:rPr>
              <w:t>”</w:t>
            </w:r>
            <w:r>
              <w:rPr>
                <w:rFonts w:hint="eastAsia" w:eastAsia="宋体"/>
                <w:lang w:val="en-US" w:eastAsia="zh-CN"/>
              </w:rPr>
              <w:t xml:space="preserve"> from the sentence.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numPr>
                <w:ilvl w:val="0"/>
                <w:numId w:val="14"/>
              </w:numPr>
              <w:spacing w:after="0"/>
              <w:ind w:left="10"/>
              <w:rPr>
                <w:rFonts w:eastAsia="宋体"/>
                <w:lang w:val="en-US" w:eastAsia="zh-CN"/>
              </w:rPr>
            </w:pPr>
            <w:r>
              <w:rPr>
                <w:rFonts w:hint="eastAsia" w:eastAsia="宋体"/>
                <w:lang w:val="en-US" w:eastAsia="zh-CN"/>
              </w:rPr>
              <w:t xml:space="preserve">In clause 8.3.4.2, the text description for MP split SRB without duplication case is added, i.e. </w:t>
            </w:r>
            <w:r>
              <w:rPr>
                <w:rFonts w:eastAsia="宋体"/>
                <w:lang w:val="en-US" w:eastAsia="zh-CN"/>
              </w:rPr>
              <w:t>“</w:t>
            </w:r>
            <w:r>
              <w:rPr>
                <w:rFonts w:hint="eastAsia"/>
                <w:lang w:val="en-US" w:eastAsia="zh-CN"/>
              </w:rPr>
              <w:t xml:space="preserve">If the </w:t>
            </w:r>
            <w:r>
              <w:rPr>
                <w:rFonts w:hint="eastAsia"/>
                <w:i/>
                <w:iCs/>
                <w:lang w:val="en-US" w:eastAsia="zh-CN"/>
              </w:rPr>
              <w:t>Path Addition Information</w:t>
            </w:r>
            <w:r>
              <w:rPr>
                <w:rFonts w:hint="eastAsia"/>
                <w:lang w:val="en-US" w:eastAsia="zh-CN"/>
              </w:rPr>
              <w:t xml:space="preserve"> IE and </w:t>
            </w:r>
            <w:r>
              <w:rPr>
                <w:rFonts w:eastAsia="Cambria Math"/>
              </w:rPr>
              <w:t xml:space="preserve">the </w:t>
            </w:r>
            <w:r>
              <w:rPr>
                <w:rFonts w:eastAsia="Cambria Math"/>
                <w:i/>
              </w:rPr>
              <w:t>SRB Mapping Info</w:t>
            </w:r>
            <w:r>
              <w:rPr>
                <w:rFonts w:eastAsia="Cambria Math"/>
              </w:rPr>
              <w:t xml:space="preserve"> IE </w:t>
            </w:r>
            <w:r>
              <w:rPr>
                <w:rFonts w:hint="eastAsia" w:eastAsia="宋体"/>
                <w:lang w:val="en-US" w:eastAsia="zh-CN"/>
              </w:rPr>
              <w:t>are both</w:t>
            </w:r>
            <w:r>
              <w:t xml:space="preserve"> </w:t>
            </w:r>
            <w:r>
              <w:rPr>
                <w:rFonts w:eastAsia="Cambria Math"/>
              </w:rPr>
              <w:t xml:space="preserve">contained in the </w:t>
            </w:r>
            <w:r>
              <w:rPr>
                <w:snapToGrid w:val="0"/>
              </w:rPr>
              <w:t>UE CONTEXT MODIFICATION REQUEST</w:t>
            </w:r>
            <w:r>
              <w:rPr>
                <w:rFonts w:hint="eastAsia" w:eastAsia="宋体"/>
                <w:lang w:val="en-US" w:eastAsia="zh-CN"/>
              </w:rPr>
              <w:t xml:space="preserve"> message</w:t>
            </w:r>
            <w:r>
              <w:rPr>
                <w:rFonts w:eastAsia="Cambria Math"/>
              </w:rPr>
              <w:t xml:space="preserve">, the gNB-DU shall, if supported, </w:t>
            </w:r>
            <w:r>
              <w:rPr>
                <w:rFonts w:eastAsia="MS Mincho"/>
              </w:rPr>
              <w:t>setup</w:t>
            </w:r>
            <w:r>
              <w:rPr>
                <w:rFonts w:eastAsia="Cambria Math"/>
              </w:rPr>
              <w:t xml:space="preserve"> one RLC entity</w:t>
            </w:r>
            <w:r>
              <w:rPr>
                <w:rFonts w:hint="eastAsia" w:eastAsia="宋体"/>
                <w:lang w:val="en-US" w:eastAsia="zh-CN"/>
              </w:rPr>
              <w:t xml:space="preserve"> </w:t>
            </w:r>
            <w:r>
              <w:rPr>
                <w:rFonts w:hint="eastAsia"/>
                <w:lang w:val="en-US" w:eastAsia="zh-CN"/>
              </w:rPr>
              <w:t>if necessary</w:t>
            </w:r>
            <w:r>
              <w:rPr>
                <w:rFonts w:eastAsia="Cambria Math"/>
              </w:rPr>
              <w:t xml:space="preserve"> for the direct path and map the indicated SRB to the Uu Relay RLC channel based on the </w:t>
            </w:r>
            <w:r>
              <w:rPr>
                <w:rFonts w:eastAsia="Cambria Math"/>
                <w:i/>
              </w:rPr>
              <w:t>SRB Mapping Info</w:t>
            </w:r>
            <w:r>
              <w:rPr>
                <w:rFonts w:eastAsia="Cambria Math"/>
              </w:rPr>
              <w:t xml:space="preserve"> IE.</w:t>
            </w:r>
            <w:r>
              <w:rPr>
                <w:rFonts w:eastAsia="宋体"/>
                <w:lang w:val="en-US" w:eastAsia="zh-CN"/>
              </w:rPr>
              <w:t>”</w:t>
            </w:r>
            <w:r>
              <w:rPr>
                <w:rFonts w:hint="eastAsia" w:eastAsia="宋体"/>
                <w:lang w:val="en-US" w:eastAsia="zh-CN"/>
              </w:rPr>
              <w:t>.</w:t>
            </w:r>
          </w:p>
          <w:p>
            <w:pPr>
              <w:pStyle w:val="88"/>
              <w:numPr>
                <w:ilvl w:val="0"/>
                <w:numId w:val="14"/>
              </w:numPr>
              <w:spacing w:after="0"/>
              <w:ind w:left="10"/>
              <w:rPr>
                <w:rFonts w:eastAsia="宋体"/>
                <w:lang w:val="en-US" w:eastAsia="zh-CN"/>
              </w:rPr>
            </w:pPr>
            <w:r>
              <w:rPr>
                <w:rFonts w:hint="eastAsia" w:eastAsia="宋体"/>
                <w:lang w:val="en-US" w:eastAsia="zh-CN"/>
              </w:rPr>
              <w:t>In clause 8.3.5.2, add multi-path relay based duplication.</w:t>
            </w:r>
          </w:p>
          <w:p>
            <w:pPr>
              <w:pStyle w:val="88"/>
              <w:numPr>
                <w:ilvl w:val="0"/>
                <w:numId w:val="14"/>
              </w:numPr>
              <w:spacing w:after="0"/>
              <w:ind w:left="10"/>
              <w:rPr>
                <w:rFonts w:eastAsia="宋体"/>
                <w:lang w:val="en-US" w:eastAsia="zh-CN"/>
              </w:rPr>
            </w:pPr>
            <w:r>
              <w:rPr>
                <w:rFonts w:hint="eastAsia" w:eastAsia="宋体"/>
                <w:lang w:val="en-US" w:eastAsia="zh-CN"/>
              </w:rPr>
              <w:t xml:space="preserve">In clause 8.3.4.2, 8.3.5.2, 8.4.2.2, </w:t>
            </w:r>
            <w:r>
              <w:t xml:space="preserve">if SRB duplication is activated, </w:t>
            </w:r>
            <w:r>
              <w:rPr>
                <w:rFonts w:hint="eastAsia" w:eastAsia="宋体"/>
                <w:lang w:val="en-US" w:eastAsia="zh-CN"/>
              </w:rPr>
              <w:t xml:space="preserve">and </w:t>
            </w:r>
            <w:r>
              <w:t xml:space="preserve">the </w:t>
            </w:r>
            <w:r>
              <w:rPr>
                <w:i/>
              </w:rPr>
              <w:t>Execute Duplication</w:t>
            </w:r>
            <w:r>
              <w:t xml:space="preserve"> IE</w:t>
            </w:r>
            <w:r>
              <w:rPr>
                <w:rFonts w:hint="eastAsia" w:eastAsia="宋体"/>
                <w:lang w:val="en-US" w:eastAsia="zh-CN"/>
              </w:rPr>
              <w:t xml:space="preserve"> is indicated</w:t>
            </w:r>
            <w:r>
              <w:t>, the gNB-DU can perform CA based duplication</w:t>
            </w:r>
            <w:r>
              <w:rPr>
                <w:rFonts w:hint="eastAsia"/>
                <w:lang w:val="en-US" w:eastAsia="zh-CN"/>
              </w:rPr>
              <w:t xml:space="preserve"> or multi-path relay based duplication</w:t>
            </w:r>
            <w:r>
              <w:t xml:space="preserve"> for the SRB</w:t>
            </w:r>
            <w:r>
              <w:rPr>
                <w:rFonts w:hint="eastAsia" w:eastAsia="宋体"/>
                <w:lang w:val="en-US" w:eastAsia="zh-CN"/>
              </w:rPr>
              <w:t>.</w:t>
            </w:r>
          </w:p>
          <w:p>
            <w:pPr>
              <w:pStyle w:val="88"/>
              <w:numPr>
                <w:ilvl w:val="0"/>
                <w:numId w:val="14"/>
              </w:numPr>
              <w:spacing w:after="0"/>
              <w:ind w:left="10"/>
              <w:rPr>
                <w:rFonts w:eastAsia="宋体"/>
                <w:lang w:val="en-US" w:eastAsia="zh-CN"/>
              </w:rPr>
            </w:pPr>
            <w:r>
              <w:rPr>
                <w:rFonts w:hint="eastAsia" w:eastAsia="宋体"/>
                <w:lang w:val="en-US" w:eastAsia="zh-CN"/>
              </w:rPr>
              <w:t xml:space="preserve">In clause 8.3.1.2, for Uu RLC channel to be setup list, suggest to remove </w:t>
            </w:r>
            <w:r>
              <w:rPr>
                <w:rFonts w:eastAsia="宋体"/>
                <w:lang w:val="en-US" w:eastAsia="zh-CN"/>
              </w:rPr>
              <w:t>“</w:t>
            </w:r>
            <w:r>
              <w:rPr>
                <w:rFonts w:hint="eastAsia" w:eastAsia="宋体"/>
                <w:lang w:val="en-US" w:eastAsia="zh-CN"/>
              </w:rPr>
              <w:t>or a L2 MP Relay UE using N3C</w:t>
            </w:r>
            <w:r>
              <w:rPr>
                <w:rFonts w:eastAsia="宋体"/>
                <w:lang w:val="en-US" w:eastAsia="zh-CN"/>
              </w:rPr>
              <w:t>”</w:t>
            </w:r>
            <w:r>
              <w:rPr>
                <w:rFonts w:hint="eastAsia" w:eastAsia="宋体"/>
                <w:lang w:val="en-US" w:eastAsia="zh-CN"/>
              </w:rPr>
              <w:t xml:space="preserve">.  And, in clause 9.2.2.1 and 9.2.2.2, for </w:t>
            </w:r>
            <w:r>
              <w:rPr>
                <w:rFonts w:cs="Arial"/>
              </w:rPr>
              <w:t>maxnoofUuRLCChannels</w:t>
            </w:r>
            <w:r>
              <w:rPr>
                <w:rFonts w:hint="eastAsia" w:eastAsia="宋体" w:cs="Arial"/>
                <w:lang w:val="en-US" w:eastAsia="zh-CN"/>
              </w:rPr>
              <w:t xml:space="preserve">, remove </w:t>
            </w:r>
            <w:r>
              <w:rPr>
                <w:rFonts w:eastAsia="宋体" w:cs="Arial"/>
                <w:lang w:val="en-US" w:eastAsia="zh-CN"/>
              </w:rPr>
              <w:t>“</w:t>
            </w:r>
            <w:r>
              <w:rPr>
                <w:rFonts w:cs="Arial"/>
              </w:rPr>
              <w:t>or L2 N3C relaying</w:t>
            </w:r>
            <w:r>
              <w:rPr>
                <w:rFonts w:eastAsia="宋体" w:cs="Arial"/>
                <w:lang w:val="en-US" w:eastAsia="zh-CN"/>
              </w:rPr>
              <w:t>”</w:t>
            </w:r>
            <w:r>
              <w:rPr>
                <w:rFonts w:hint="eastAsia" w:eastAsia="宋体" w:cs="Arial"/>
                <w:lang w:val="en-US" w:eastAsia="zh-CN"/>
              </w:rPr>
              <w:t>.</w:t>
            </w:r>
          </w:p>
          <w:p>
            <w:pPr>
              <w:pStyle w:val="88"/>
              <w:numPr>
                <w:ilvl w:val="0"/>
                <w:numId w:val="14"/>
              </w:numPr>
              <w:spacing w:after="0"/>
              <w:ind w:left="10"/>
              <w:rPr>
                <w:rFonts w:eastAsia="宋体"/>
                <w:lang w:val="en-US" w:eastAsia="zh-CN"/>
              </w:rPr>
            </w:pPr>
            <w:r>
              <w:rPr>
                <w:rFonts w:hint="eastAsia" w:eastAsia="宋体"/>
                <w:lang w:val="en-US" w:eastAsia="zh-CN"/>
              </w:rPr>
              <w:t xml:space="preserve">In clause 8.3.4.2, </w:t>
            </w:r>
            <w:r>
              <w:rPr>
                <w:rFonts w:hint="eastAsia" w:eastAsia="宋体" w:cs="Arial"/>
                <w:lang w:val="en-US" w:eastAsia="zh-CN"/>
              </w:rPr>
              <w:t xml:space="preserve">remove </w:t>
            </w:r>
            <w:r>
              <w:rPr>
                <w:rFonts w:eastAsia="宋体" w:cs="Arial"/>
                <w:lang w:val="en-US" w:eastAsia="zh-CN"/>
              </w:rPr>
              <w:t>“</w:t>
            </w:r>
            <w:r>
              <w:rPr>
                <w:rFonts w:hint="eastAsia" w:eastAsia="宋体" w:cs="Arial"/>
                <w:lang w:val="en-US" w:eastAsia="zh-CN"/>
              </w:rPr>
              <w:t>or the logical channel</w:t>
            </w:r>
            <w:r>
              <w:rPr>
                <w:rFonts w:eastAsia="宋体" w:cs="Arial"/>
                <w:lang w:val="en-US" w:eastAsia="zh-CN"/>
              </w:rPr>
              <w:t>”</w:t>
            </w:r>
            <w:r>
              <w:rPr>
                <w:rFonts w:hint="eastAsia" w:eastAsia="宋体" w:cs="Arial"/>
                <w:lang w:val="en-US" w:eastAsia="zh-CN"/>
              </w:rPr>
              <w:t>.</w:t>
            </w:r>
          </w:p>
          <w:p>
            <w:pPr>
              <w:pStyle w:val="88"/>
              <w:spacing w:after="0"/>
              <w:ind w:left="10"/>
            </w:pPr>
          </w:p>
          <w:p>
            <w:pPr>
              <w:spacing w:after="0"/>
              <w:ind w:left="58" w:leftChars="29"/>
              <w:rPr>
                <w:rFonts w:ascii="Arial" w:hAnsi="Arial" w:eastAsia="Yu Mincho" w:cs="Arial"/>
                <w:b/>
              </w:rPr>
            </w:pPr>
            <w:r>
              <w:rPr>
                <w:rFonts w:ascii="Arial" w:hAnsi="Arial" w:eastAsia="Yu Mincho" w:cs="Arial"/>
                <w:b/>
              </w:rPr>
              <w:t>Impact analysis</w:t>
            </w:r>
          </w:p>
          <w:p>
            <w:pPr>
              <w:spacing w:after="0"/>
              <w:ind w:left="58" w:leftChars="29"/>
              <w:rPr>
                <w:rFonts w:ascii="Arial" w:hAnsi="Arial" w:eastAsia="Yu Mincho" w:cs="Arial"/>
                <w:u w:val="single"/>
              </w:rPr>
            </w:pPr>
            <w:r>
              <w:rPr>
                <w:rFonts w:ascii="Arial" w:hAnsi="Arial" w:eastAsia="Yu Mincho" w:cs="Arial"/>
                <w:u w:val="single"/>
              </w:rPr>
              <w:t xml:space="preserve">Impacted functionality: </w:t>
            </w:r>
          </w:p>
          <w:p>
            <w:pPr>
              <w:pStyle w:val="88"/>
              <w:spacing w:after="0"/>
            </w:pPr>
            <w:r>
              <w:t xml:space="preserve">Impact assessment towards the previous version of the specification (same release): </w:t>
            </w:r>
          </w:p>
          <w:p>
            <w:pPr>
              <w:pStyle w:val="88"/>
              <w:spacing w:after="0"/>
              <w:rPr>
                <w:lang w:val="en-US" w:eastAsia="zh-CN"/>
              </w:rPr>
            </w:pPr>
            <w:r>
              <w:t>This CR has isolated impact with the previous version of the specification (same release)</w:t>
            </w:r>
            <w:r>
              <w:rPr>
                <w:rFonts w:hint="eastAsia"/>
                <w:lang w:val="en-US" w:eastAsia="zh-CN"/>
              </w:rPr>
              <w:t xml:space="preserve"> because the corrections are for NR SL multi-path relay</w:t>
            </w:r>
            <w:r>
              <w:rPr>
                <w:rFonts w:hint="eastAsia"/>
                <w:lang w:eastAsia="zh-CN"/>
              </w:rPr>
              <w:t>.</w:t>
            </w:r>
            <w:r>
              <w:rPr>
                <w:rFonts w:hint="eastAsia"/>
                <w:lang w:val="en-US" w:eastAsia="zh-CN"/>
              </w:rPr>
              <w:t xml:space="preserve"> </w:t>
            </w:r>
          </w:p>
          <w:p>
            <w:pPr>
              <w:pStyle w:val="88"/>
              <w:spacing w:after="0"/>
              <w:rPr>
                <w:lang w:val="en-US" w:eastAsia="zh-CN"/>
              </w:rPr>
            </w:pPr>
            <w:r>
              <w:t>Th</w:t>
            </w:r>
            <w:r>
              <w:rPr>
                <w:rFonts w:hint="eastAsia"/>
                <w:lang w:val="en-US" w:eastAsia="zh-CN"/>
              </w:rPr>
              <w:t>is CR</w:t>
            </w:r>
            <w:r>
              <w:t xml:space="preserve"> </w:t>
            </w:r>
            <w:r>
              <w:rPr>
                <w:rFonts w:hint="eastAsia"/>
                <w:lang w:val="en-US" w:eastAsia="zh-CN"/>
              </w:rPr>
              <w:t>has an impact under functional point of view.</w:t>
            </w:r>
          </w:p>
          <w:p>
            <w:pPr>
              <w:pStyle w:val="88"/>
              <w:spacing w:after="0"/>
              <w:rPr>
                <w:lang w:val="en-US" w:eastAsia="zh-CN"/>
              </w:rPr>
            </w:pPr>
            <w:r>
              <w:rPr>
                <w:rFonts w:hint="eastAsia"/>
                <w:lang w:val="en-US" w:eastAsia="zh-CN"/>
              </w:rPr>
              <w:t>The impact can be considered isolated because the change affects NR SL multi-path relay.</w:t>
            </w:r>
          </w:p>
          <w:p>
            <w:pPr>
              <w:pStyle w:val="88"/>
              <w:spacing w:after="0"/>
              <w:ind w:left="1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eastAsia="宋体"/>
                <w:lang w:val="en-US" w:eastAsia="zh-CN"/>
              </w:rPr>
            </w:pPr>
            <w:r>
              <w:rPr>
                <w:rFonts w:hint="eastAsia" w:eastAsia="宋体"/>
                <w:lang w:val="en-US" w:eastAsia="zh-CN"/>
              </w:rPr>
              <w:t>There remains mistakes in the specification on multi-path relay.</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rFonts w:eastAsia="宋体"/>
                <w:lang w:val="en-US" w:eastAsia="zh-CN"/>
              </w:rPr>
            </w:pPr>
            <w:r>
              <w:rPr>
                <w:rFonts w:hint="eastAsia" w:eastAsia="宋体"/>
                <w:lang w:val="en-US" w:eastAsia="zh-CN"/>
              </w:rPr>
              <w:t>8.3.1.2, 8.3.4.2, 8.3.5.2, 8.4.2.2, 9.2.2.1, 9.2.2.2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hint="default"/>
                <w:lang w:val="en-US"/>
              </w:rPr>
            </w:pPr>
            <w:r>
              <w:t>Rev</w:t>
            </w:r>
            <w:r>
              <w:rPr>
                <w:rFonts w:hint="eastAsia" w:eastAsia="宋体"/>
                <w:lang w:val="en-US" w:eastAsia="zh-CN"/>
              </w:rPr>
              <w:t>1</w:t>
            </w:r>
            <w:r>
              <w:t xml:space="preserve">: </w:t>
            </w:r>
            <w:r>
              <w:rPr>
                <w:rFonts w:hint="eastAsia" w:eastAsia="宋体"/>
                <w:lang w:val="en-US" w:eastAsia="zh-CN"/>
              </w:rPr>
              <w:t xml:space="preserve"> Revision of </w:t>
            </w:r>
            <w:r>
              <w:t>R3-240</w:t>
            </w:r>
            <w:r>
              <w:rPr>
                <w:rFonts w:hint="eastAsia" w:eastAsia="宋体"/>
                <w:lang w:val="en-US" w:eastAsia="zh-CN"/>
              </w:rPr>
              <w:t>283</w:t>
            </w:r>
          </w:p>
        </w:tc>
      </w:tr>
    </w:tbl>
    <w:p>
      <w:pPr>
        <w:rPr>
          <w:lang w:eastAsia="zh-CN"/>
        </w:rPr>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Start of</w:t>
      </w:r>
      <w:r>
        <w:t xml:space="preserve"> Change&gt;&gt;</w:t>
      </w:r>
      <w:r>
        <w:rPr>
          <w:rFonts w:hint="eastAsia"/>
          <w:lang w:val="en-US" w:eastAsia="zh-CN"/>
        </w:rPr>
        <w:t>&gt;&gt;&gt;&gt;&gt;&gt;&gt;&gt;&gt;&gt;&gt;&gt;&gt;&gt;&gt;&gt;&gt;&gt;&gt;&gt;&gt;&gt;&gt;&gt;&gt;&gt;&gt;&gt;&gt;&gt;&gt;</w:t>
      </w:r>
    </w:p>
    <w:p>
      <w:pPr>
        <w:pStyle w:val="5"/>
        <w:numPr>
          <w:ilvl w:val="3"/>
          <w:numId w:val="0"/>
        </w:numPr>
        <w:ind w:left="284" w:right="200"/>
      </w:pPr>
      <w:bookmarkStart w:id="2" w:name="_Toc105510615"/>
      <w:bookmarkStart w:id="3" w:name="_Toc20955775"/>
      <w:bookmarkStart w:id="4" w:name="_Toc45832192"/>
      <w:bookmarkStart w:id="5" w:name="_Toc106109687"/>
      <w:bookmarkStart w:id="6" w:name="_Toc113835124"/>
      <w:bookmarkStart w:id="7" w:name="_Toc51763372"/>
      <w:bookmarkStart w:id="8" w:name="_Toc74154307"/>
      <w:bookmarkStart w:id="9" w:name="_Toc120123967"/>
      <w:bookmarkStart w:id="10" w:name="_Toc105927147"/>
      <w:bookmarkStart w:id="11" w:name="_Toc155980251"/>
      <w:bookmarkStart w:id="12" w:name="_Toc29892869"/>
      <w:bookmarkStart w:id="13" w:name="_Toc64448535"/>
      <w:bookmarkStart w:id="14" w:name="_Toc97910596"/>
      <w:bookmarkStart w:id="15" w:name="_Toc99038235"/>
      <w:bookmarkStart w:id="16" w:name="_Toc36556806"/>
      <w:bookmarkStart w:id="17" w:name="_Toc81383051"/>
      <w:bookmarkStart w:id="18" w:name="_Toc66289194"/>
      <w:bookmarkStart w:id="19" w:name="_Toc88657684"/>
      <w:bookmarkStart w:id="20" w:name="_Toc99730496"/>
      <w:r>
        <w:t>8.3.1.2</w:t>
      </w:r>
      <w:r>
        <w:tab/>
      </w:r>
      <w:r>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60"/>
      </w:pPr>
      <w:r>
        <w:drawing>
          <wp:inline distT="0" distB="0" distL="0" distR="0">
            <wp:extent cx="3380105" cy="1429385"/>
            <wp:effectExtent l="0" t="0" r="3175"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pPr>
        <w:pStyle w:val="59"/>
      </w:pPr>
      <w:r>
        <w:t xml:space="preserve">Figure </w:t>
      </w:r>
      <w:bookmarkStart w:id="21" w:name="_Hlk44097902"/>
      <w:r>
        <w:t>8.3.1.2</w:t>
      </w:r>
      <w:bookmarkEnd w:id="21"/>
      <w:r>
        <w:t>-1: UE Context Setup Request procedure: Successful Operation</w:t>
      </w:r>
    </w:p>
    <w:p>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cases of RACH based SDT procedure and UE configured with BWP specific ServingCellMO, the </w:t>
      </w:r>
      <w:r>
        <w:rPr>
          <w:i/>
        </w:rPr>
        <w:t>CellGroupConfig</w:t>
      </w:r>
      <w:r>
        <w:t xml:space="preserve"> IE shall be ignored by the gNB-CU.</w:t>
      </w:r>
    </w:p>
    <w:p>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r>
        <w:t xml:space="preserve">If the </w:t>
      </w:r>
      <w:r>
        <w:rPr>
          <w:i/>
        </w:rPr>
        <w:t xml:space="preserve">servingCellMO </w:t>
      </w:r>
      <w:r>
        <w:t>IE is included in the UE CONTEXT SETUP REQUEST message, the gNB-DU shall configure servingCellMO for the indicated SpCell accordingly.</w:t>
      </w:r>
    </w:p>
    <w:p>
      <w:r>
        <w:t xml:space="preserve">If the </w:t>
      </w:r>
      <w:r>
        <w:rPr>
          <w:i/>
        </w:rPr>
        <w:t xml:space="preserve">servingCellMO List </w:t>
      </w:r>
      <w:r>
        <w:t xml:space="preserve">IE is included in the UE CONTEXT SETUP REQUEST message, the gNB-DU shall, if supported, select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rPr>
          <w:iCs/>
        </w:rPr>
        <w:t xml:space="preserve">IE </w:t>
      </w:r>
      <w:r>
        <w:t>in the UE CONTEXT SETUP RESPONSE message.</w:t>
      </w:r>
    </w:p>
    <w:p>
      <w:pPr>
        <w:rPr>
          <w:lang w:eastAsia="ja-JP"/>
        </w:rPr>
      </w:pPr>
      <w:r>
        <w:rPr>
          <w:lang w:eastAsia="ja-JP"/>
        </w:rPr>
        <w:t xml:space="preserve">If the </w:t>
      </w:r>
      <w:r>
        <w:rPr>
          <w:i/>
          <w:iCs/>
          <w:snapToGrid w:val="0"/>
        </w:rPr>
        <w:t xml:space="preserve">Configured </w:t>
      </w:r>
      <w:r>
        <w:rPr>
          <w:i/>
          <w:iCs/>
          <w:lang w:eastAsia="ja-JP"/>
        </w:rPr>
        <w:t>BWP List</w:t>
      </w:r>
      <w:r>
        <w:rPr>
          <w:lang w:eastAsia="ja-JP"/>
        </w:rPr>
        <w:t xml:space="preserve"> IE is included in the UE CONTEXT SETUP RESPONSE message, the gNB-CU shall, if supported, take it into account when requesting the gNB-DU for generating preconfigured </w:t>
      </w:r>
      <w:r>
        <w:rPr>
          <w:snapToGrid w:val="0"/>
        </w:rPr>
        <w:t xml:space="preserve">measurement GAP </w:t>
      </w:r>
      <w:r>
        <w:rPr>
          <w:lang w:eastAsia="ja-JP"/>
        </w:rPr>
        <w:t>for the indicated BWPs.</w:t>
      </w:r>
    </w:p>
    <w:p>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r>
        <w:t xml:space="preserve">If the </w:t>
      </w:r>
      <w:r>
        <w:rPr>
          <w:i/>
        </w:rPr>
        <w:t>DRX Cycle</w:t>
      </w:r>
      <w:r>
        <w:t xml:space="preserve"> IE is contained in the UE CONTEXT SETUP REQUEST message, the gNB-DU shall use the provided value from the gNB-CU.</w:t>
      </w:r>
    </w:p>
    <w:p>
      <w:r>
        <w:rPr>
          <w:lang w:eastAsia="zh-CN"/>
        </w:rPr>
        <w:t xml:space="preserve">If the </w:t>
      </w:r>
      <w:r>
        <w:rPr>
          <w:i/>
          <w:lang w:eastAsia="zh-CN"/>
        </w:rPr>
        <w:t>UL Configuration</w:t>
      </w:r>
      <w:r>
        <w:rPr>
          <w:lang w:eastAsia="zh-CN"/>
        </w:rPr>
        <w:t xml:space="preserve"> IE in </w:t>
      </w:r>
      <w:r>
        <w:rPr>
          <w:i/>
          <w:lang w:eastAsia="zh-CN"/>
        </w:rPr>
        <w:t>DRB to Be Setup Item</w:t>
      </w:r>
      <w:r>
        <w:rPr>
          <w:lang w:eastAsia="zh-CN"/>
        </w:rPr>
        <w:t xml:space="preserve"> IE is contained in the UE CONTEXT SETUP REQUEST message, the gNB-DU shall take it into account for UL scheduling.</w:t>
      </w:r>
    </w:p>
    <w:p>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 If the </w:t>
      </w:r>
      <w:r>
        <w:rPr>
          <w:rFonts w:cs="Arial"/>
          <w:bCs/>
          <w:i/>
          <w:lang w:eastAsia="zh-CN"/>
        </w:rPr>
        <w:t xml:space="preserve">SDT RLC Bearer Configuration </w:t>
      </w:r>
      <w:r>
        <w:rPr>
          <w:rFonts w:cs="Arial"/>
          <w:bCs/>
          <w:lang w:eastAsia="zh-CN"/>
        </w:rPr>
        <w:t xml:space="preserve">IE is contained </w:t>
      </w:r>
      <w:r>
        <w:rPr>
          <w:rFonts w:eastAsia="MS Mincho"/>
        </w:rPr>
        <w:t xml:space="preserve">in the </w:t>
      </w:r>
      <w:r>
        <w:rPr>
          <w:i/>
        </w:rPr>
        <w:t>SRB To Be Setup List</w:t>
      </w:r>
      <w:r>
        <w:t xml:space="preserve"> IE, the gNB-DU shall, if supported, use it for packet transmission belonging to the SDT SRB indicated by the </w:t>
      </w:r>
      <w:r>
        <w:rPr>
          <w:i/>
        </w:rPr>
        <w:t>SRB ID</w:t>
      </w:r>
      <w:r>
        <w:t xml:space="preserve"> IE.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Pr>
          <w:rFonts w:eastAsia="Helvetica"/>
          <w:i/>
        </w:rPr>
        <w:t>SRB ID</w:t>
      </w:r>
      <w:r>
        <w:rPr>
          <w:rFonts w:eastAsia="Helvetica"/>
        </w:rPr>
        <w:t xml:space="preserve"> IE and the Uu </w:t>
      </w:r>
      <w:r>
        <w:t xml:space="preserve">Relay </w:t>
      </w:r>
      <w:r>
        <w:rPr>
          <w:rFonts w:eastAsia="Helvetica"/>
        </w:rPr>
        <w:t xml:space="preserve">RLC channel identified by the </w:t>
      </w:r>
      <w:r>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r>
        <w:rPr>
          <w:rFonts w:eastAsia="MS Mincho"/>
        </w:rPr>
        <w:t xml:space="preserve"> If the </w:t>
      </w:r>
      <w:r>
        <w:rPr>
          <w:rFonts w:cs="Arial"/>
          <w:bCs/>
          <w:i/>
          <w:lang w:eastAsia="zh-CN"/>
        </w:rPr>
        <w:t xml:space="preserve">SDT RLC Bearer Configuration </w:t>
      </w:r>
      <w:r>
        <w:rPr>
          <w:rFonts w:cs="Arial"/>
          <w:bCs/>
          <w:lang w:eastAsia="zh-CN"/>
        </w:rPr>
        <w:t xml:space="preserve">IE is contained </w:t>
      </w:r>
      <w:r>
        <w:rPr>
          <w:rFonts w:eastAsia="MS Mincho"/>
        </w:rPr>
        <w:t xml:space="preserve">in the </w:t>
      </w:r>
      <w:r>
        <w:rPr>
          <w:i/>
        </w:rPr>
        <w:t>DRB To Be Setup List</w:t>
      </w:r>
      <w:r>
        <w:t xml:space="preserve"> IE, the gNB-DU shall, if supported, use it for packet transmission belonging to the SDT DRB indicated by the </w:t>
      </w:r>
      <w:r>
        <w:rPr>
          <w:i/>
        </w:rPr>
        <w:t>DRB ID</w:t>
      </w:r>
      <w:r>
        <w:t xml:space="preserve"> IE.</w:t>
      </w:r>
      <w:r>
        <w:rPr>
          <w:rFonts w:eastAsia="Helvetica"/>
        </w:rPr>
        <w:t xml:space="preserve"> If the </w:t>
      </w:r>
      <w:r>
        <w:rPr>
          <w:rFonts w:eastAsia="Helvetica"/>
          <w:i/>
        </w:rPr>
        <w:t>DRB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Pr>
          <w:rFonts w:eastAsia="Helvetica"/>
          <w:i/>
        </w:rPr>
        <w:t xml:space="preserve">DRB Mapping Info </w:t>
      </w:r>
      <w:r>
        <w:rPr>
          <w:rFonts w:eastAsia="Helvetica"/>
        </w:rPr>
        <w:t xml:space="preserve">IE for the DRB identified by the </w:t>
      </w:r>
      <w:r>
        <w:rPr>
          <w:rFonts w:eastAsia="Helvetica"/>
          <w:i/>
        </w:rPr>
        <w:t>DRB ID</w:t>
      </w:r>
      <w:r>
        <w:rPr>
          <w:rFonts w:eastAsia="Helvetica"/>
        </w:rPr>
        <w:t xml:space="preserve"> IE and the Uu </w:t>
      </w:r>
      <w:r>
        <w:t xml:space="preserve">Relay </w:t>
      </w:r>
      <w:r>
        <w:rPr>
          <w:rFonts w:eastAsia="Helvetica"/>
        </w:rPr>
        <w:t xml:space="preserve">RLC channel identified by the </w:t>
      </w:r>
      <w:r>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仿宋"/>
          <w:lang w:eastAsia="zh-CN"/>
        </w:rPr>
        <w:t xml:space="preserve">to Uu </w:t>
      </w:r>
      <w:r>
        <w:t xml:space="preserve">Relay </w:t>
      </w:r>
      <w:r>
        <w:rPr>
          <w:rFonts w:eastAsia="仿宋"/>
          <w:lang w:eastAsia="zh-CN"/>
        </w:rPr>
        <w:t>RLC channel</w:t>
      </w:r>
      <w:r>
        <w:rPr>
          <w:rFonts w:eastAsia="Cambria Math"/>
        </w:rPr>
        <w:t>.</w:t>
      </w:r>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specified in TS 38.413 [3].</w:t>
      </w:r>
    </w:p>
    <w:p>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pPr>
        <w:pStyle w:val="120"/>
        <w:rPr>
          <w:rFonts w:eastAsia="等线"/>
        </w:rPr>
      </w:pPr>
      <w:r>
        <w:rPr>
          <w:rFonts w:eastAsia="等线"/>
        </w:rPr>
        <w:t>-</w:t>
      </w:r>
      <w:r>
        <w:rPr>
          <w:rFonts w:eastAsia="等线"/>
        </w:rPr>
        <w:tab/>
      </w:r>
      <w:r>
        <w:rPr>
          <w:rFonts w:eastAsia="等线"/>
        </w:rPr>
        <w:t xml:space="preserve">if the </w:t>
      </w:r>
      <w:r>
        <w:rPr>
          <w:rFonts w:eastAsia="等线"/>
          <w:i/>
          <w:iCs/>
        </w:rPr>
        <w:t>IP to layer2 Traffic Mapping Info</w:t>
      </w:r>
      <w:r>
        <w:rPr>
          <w:rFonts w:eastAsia="等线"/>
        </w:rPr>
        <w:t xml:space="preserve"> IE is included, the gNB-DU shall store the mapping information contained in the </w:t>
      </w:r>
      <w:r>
        <w:rPr>
          <w:rFonts w:eastAsia="等线"/>
          <w:i/>
          <w:iCs/>
        </w:rPr>
        <w:t>IP to layer2 Traffic Mapping Info To Add</w:t>
      </w:r>
      <w:r>
        <w:rPr>
          <w:rFonts w:eastAsia="等线"/>
        </w:rPr>
        <w:t xml:space="preserve"> IE, if present, for the egress BH RLC channel identified by the </w:t>
      </w:r>
      <w:r>
        <w:rPr>
          <w:rFonts w:eastAsia="等线"/>
          <w:i/>
          <w:iCs/>
        </w:rPr>
        <w:t xml:space="preserve">BH RLC CH ID </w:t>
      </w:r>
      <w:r>
        <w:rPr>
          <w:rFonts w:eastAsia="等线"/>
        </w:rPr>
        <w:t xml:space="preserve">IE, and shall remove the previously stored mapping information as indicated by the </w:t>
      </w:r>
      <w:r>
        <w:rPr>
          <w:rFonts w:eastAsia="等线"/>
          <w:i/>
          <w:iCs/>
        </w:rPr>
        <w:t>IP to layer2 Mapping Traffic Info To Remove</w:t>
      </w:r>
      <w:r>
        <w:rPr>
          <w:rFonts w:eastAsia="等线"/>
        </w:rPr>
        <w:t xml:space="preserve"> IE, if present. The gNB-DU shall use the mapping information stored for the mapping of IP traffic to layer 2, as specified in TS 38.340 [30].</w:t>
      </w:r>
    </w:p>
    <w:p>
      <w:pPr>
        <w:pStyle w:val="120"/>
      </w:pPr>
      <w:r>
        <w:rPr>
          <w:rFonts w:eastAsia="等线"/>
        </w:rPr>
        <w:t>-</w:t>
      </w:r>
      <w:r>
        <w:rPr>
          <w:rFonts w:eastAsia="等线"/>
        </w:rPr>
        <w:tab/>
      </w:r>
      <w:r>
        <w:rPr>
          <w:rFonts w:eastAsia="等线"/>
        </w:rPr>
        <w:t xml:space="preserve">if the </w:t>
      </w:r>
      <w:r>
        <w:rPr>
          <w:rFonts w:eastAsia="等线"/>
          <w:i/>
          <w:iCs/>
        </w:rPr>
        <w:t>BAP layer BH RLC channel Mapping Info</w:t>
      </w:r>
      <w:r>
        <w:rPr>
          <w:rFonts w:eastAsia="等线"/>
        </w:rPr>
        <w:t xml:space="preserve"> IE is included, the gNB-DU shall store the mapping information contained in the </w:t>
      </w:r>
      <w:r>
        <w:rPr>
          <w:rFonts w:eastAsia="等线"/>
          <w:i/>
          <w:iCs/>
        </w:rPr>
        <w:t>BAP layer BH RLC channel Mapping Info To Add</w:t>
      </w:r>
      <w:r>
        <w:rPr>
          <w:rFonts w:eastAsia="等线"/>
        </w:rPr>
        <w:t xml:space="preserve"> IE, if present, for the egress </w:t>
      </w:r>
      <w:r>
        <w:rPr>
          <w:rFonts w:eastAsia="Arial"/>
        </w:rPr>
        <w:t>or ingress</w:t>
      </w:r>
      <w:r>
        <w:rPr>
          <w:rFonts w:eastAsia="等线"/>
        </w:rPr>
        <w:t xml:space="preserve"> BH RLC channel identified by the </w:t>
      </w:r>
      <w:r>
        <w:rPr>
          <w:rFonts w:eastAsia="等线"/>
          <w:i/>
          <w:iCs/>
        </w:rPr>
        <w:t>BH RLC CH ID</w:t>
      </w:r>
      <w:r>
        <w:rPr>
          <w:rFonts w:eastAsia="等线"/>
        </w:rPr>
        <w:t xml:space="preserve"> IE, and shall remove the previously stored mapping information as indicated by the </w:t>
      </w:r>
      <w:r>
        <w:rPr>
          <w:rFonts w:eastAsia="等线"/>
          <w:i/>
          <w:iCs/>
        </w:rPr>
        <w:t>BAP layer BH RLC channel Mapping Info To Remove</w:t>
      </w:r>
      <w:r>
        <w:rPr>
          <w:rFonts w:eastAsia="等线"/>
        </w:rPr>
        <w:t xml:space="preserve"> IE, if present. The gNB-DU shall use the mapping information stored when forwarding traffic on BAP</w:t>
      </w:r>
      <w:r>
        <w:rPr>
          <w:rFonts w:eastAsia="Arial"/>
        </w:rPr>
        <w:t xml:space="preserve"> sub</w:t>
      </w:r>
      <w:r>
        <w:rPr>
          <w:rFonts w:eastAsia="等线"/>
        </w:rPr>
        <w:t>layer, as specified in TS 38.340 [30].</w:t>
      </w:r>
    </w:p>
    <w:p>
      <w:pPr>
        <w:rPr>
          <w:i/>
          <w:szCs w:val="18"/>
        </w:rPr>
      </w:pPr>
      <w:r>
        <w:rPr>
          <w:lang w:eastAsia="zh-CN"/>
        </w:rPr>
        <w:t>I</w:t>
      </w:r>
      <w:r>
        <w:t xml:space="preserve">f two </w:t>
      </w:r>
      <w:r>
        <w:rPr>
          <w:i/>
        </w:rPr>
        <w:t>UL UP TNL Information</w:t>
      </w:r>
      <w:r>
        <w:t xml:space="preserve"> IEs are </w:t>
      </w:r>
      <w:r>
        <w:rPr>
          <w:lang w:eastAsia="zh-CN"/>
        </w:rPr>
        <w:t>included</w:t>
      </w:r>
      <w:r>
        <w:t xml:space="preserve"> in UE CONTEXT SETUP REQUEST message</w:t>
      </w:r>
      <w:r>
        <w:rPr>
          <w:lang w:eastAsia="zh-CN"/>
        </w:rPr>
        <w:t xml:space="preserve"> for a DRB</w:t>
      </w:r>
      <w:r>
        <w:t xml:space="preserve">, </w:t>
      </w:r>
      <w:r>
        <w:rPr>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lang w:eastAsia="zh-CN"/>
        </w:rPr>
        <w:t xml:space="preserve">. </w:t>
      </w:r>
      <w:r>
        <w:t>gNB-CU and gNB-</w:t>
      </w:r>
      <w:r>
        <w:rPr>
          <w:lang w:eastAsia="zh-CN"/>
        </w:rPr>
        <w:t>D</w:t>
      </w:r>
      <w:r>
        <w:t xml:space="preserve">U use the </w:t>
      </w:r>
      <w:r>
        <w:rPr>
          <w:i/>
          <w:iCs/>
        </w:rPr>
        <w:t>UL UP TNL Information</w:t>
      </w:r>
      <w:r>
        <w:t xml:space="preserve"> IEs and </w:t>
      </w:r>
      <w:r>
        <w:rPr>
          <w:i/>
          <w:iCs/>
        </w:rPr>
        <w:t>DL UP TNL Information</w:t>
      </w:r>
      <w:r>
        <w:t xml:space="preserve"> IEs</w:t>
      </w:r>
      <w:r>
        <w:rPr>
          <w:lang w:eastAsia="zh-CN"/>
        </w:rPr>
        <w:t xml:space="preserve"> to support packet duplication for intra-gNB-DU CA as defined in TS 38.470 [2].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pPr>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pPr>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r>
        <w:t>The gNB-DU shall report to the gNB-CU, in the UE CONTEXT SETUP RESPONSE message, the result for all the requested DRBs, SRBs, BH RLC channels, Uu RLC channels, PC5 Relay RLC channels, and SL DRBs in the following way:</w:t>
      </w:r>
    </w:p>
    <w:p>
      <w:pPr>
        <w:pStyle w:val="120"/>
      </w:pPr>
      <w:r>
        <w:t>-</w:t>
      </w:r>
      <w:r>
        <w:tab/>
      </w:r>
      <w:r>
        <w:t xml:space="preserve">A list of DRBs which are successfully established shall be included in the </w:t>
      </w:r>
      <w:r>
        <w:rPr>
          <w:i/>
        </w:rPr>
        <w:t>DRB Setup List</w:t>
      </w:r>
      <w:r>
        <w:t xml:space="preserve"> IE;</w:t>
      </w:r>
    </w:p>
    <w:p>
      <w:pPr>
        <w:pStyle w:val="120"/>
      </w:pPr>
      <w:r>
        <w:t>-</w:t>
      </w:r>
      <w:r>
        <w:tab/>
      </w:r>
      <w:r>
        <w:t xml:space="preserve">A list of DRBs which failed to be established shall be included in the </w:t>
      </w:r>
      <w:r>
        <w:rPr>
          <w:i/>
        </w:rPr>
        <w:t>DRB Failed to Setup List</w:t>
      </w:r>
      <w:r>
        <w:t xml:space="preserve"> IE;</w:t>
      </w:r>
    </w:p>
    <w:p>
      <w:pPr>
        <w:pStyle w:val="120"/>
      </w:pPr>
      <w:r>
        <w:t>-</w:t>
      </w:r>
      <w:r>
        <w:tab/>
      </w:r>
      <w:r>
        <w:t xml:space="preserve">A list of SRBs which failed to be established shall be included in the </w:t>
      </w:r>
      <w:r>
        <w:rPr>
          <w:i/>
        </w:rPr>
        <w:t xml:space="preserve">SRB Failed to Setup List </w:t>
      </w:r>
      <w:r>
        <w:t xml:space="preserve">IE. </w:t>
      </w:r>
    </w:p>
    <w:p>
      <w:pPr>
        <w:pStyle w:val="120"/>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pPr>
        <w:pStyle w:val="120"/>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120"/>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120"/>
        <w:rPr>
          <w:rFonts w:eastAsia="宋体"/>
          <w:lang w:val="en-US" w:eastAsia="zh-CN"/>
        </w:rPr>
      </w:pPr>
      <w:r>
        <w:rPr>
          <w:rFonts w:eastAsia="宋体"/>
          <w:lang w:val="en-US" w:eastAsia="zh-CN"/>
        </w:rPr>
        <w:t>-</w:t>
      </w:r>
      <w:r>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pPr>
        <w:pStyle w:val="120"/>
      </w:pPr>
      <w:r>
        <w:rPr>
          <w:rFonts w:eastAsia="宋体"/>
          <w:lang w:val="en-US" w:eastAsia="zh-CN"/>
        </w:rPr>
        <w:t>-</w:t>
      </w:r>
      <w:r>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p>
    <w:p>
      <w:pPr>
        <w:pStyle w:val="120"/>
      </w:pPr>
      <w:r>
        <w:t>-</w:t>
      </w:r>
      <w:r>
        <w:tab/>
      </w:r>
      <w:r>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pPr>
        <w:pStyle w:val="120"/>
      </w:pPr>
      <w:r>
        <w:t>-</w:t>
      </w:r>
      <w:r>
        <w:tab/>
      </w:r>
      <w:r>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pPr>
        <w:pStyle w:val="120"/>
      </w:pPr>
      <w:r>
        <w:t>-</w:t>
      </w:r>
      <w:r>
        <w:tab/>
      </w:r>
      <w:r>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pPr>
        <w:pStyle w:val="120"/>
      </w:pPr>
      <w:r>
        <w:t>-</w:t>
      </w:r>
      <w:r>
        <w:tab/>
      </w:r>
      <w:r>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r>
        <w:rPr>
          <w:rFonts w:hint="eastAsia"/>
        </w:rPr>
        <w:t>If</w:t>
      </w:r>
      <w:r>
        <w:rPr>
          <w:rFonts w:hint="eastAsia"/>
          <w:lang w:val="en-US" w:eastAsia="zh-CN"/>
        </w:rPr>
        <w:t xml:space="preserve"> </w:t>
      </w:r>
      <w:r>
        <w:rPr>
          <w:rFonts w:hint="eastAsia"/>
          <w:i/>
          <w:iCs/>
        </w:rPr>
        <w:t>Duplication Indication</w:t>
      </w:r>
      <w:r>
        <w:rPr>
          <w:rFonts w:hint="eastAsia"/>
        </w:rPr>
        <w:t xml:space="preserve"> IE in</w:t>
      </w:r>
      <w:r>
        <w:rPr>
          <w:rFonts w:hint="eastAsia"/>
          <w:lang w:val="en-US" w:eastAsia="zh-CN"/>
        </w:rPr>
        <w:t xml:space="preserve"> </w:t>
      </w:r>
      <w:r>
        <w:rPr>
          <w:rFonts w:hint="eastAsia"/>
          <w:i/>
          <w:iCs/>
        </w:rPr>
        <w:t>SL DRB To Be Setup List</w:t>
      </w:r>
      <w:r>
        <w:rPr>
          <w:rFonts w:hint="eastAsia"/>
        </w:rPr>
        <w:t xml:space="preserve"> IE is contained in the UE CONTEXT </w:t>
      </w:r>
      <w:r>
        <w:rPr>
          <w:rFonts w:hint="eastAsia"/>
          <w:lang w:val="en-US" w:eastAsia="zh-CN"/>
        </w:rPr>
        <w:t>SETUP</w:t>
      </w:r>
      <w:r>
        <w:rPr>
          <w:rFonts w:hint="eastAsia"/>
        </w:rPr>
        <w:t xml:space="preserve"> REQUEST message,the gNB-DU shall, if supported, generate two </w:t>
      </w:r>
      <w:r>
        <w:rPr>
          <w:rFonts w:hint="eastAsia"/>
          <w:lang w:val="en-US" w:eastAsia="zh-CN"/>
        </w:rPr>
        <w:t>PC5</w:t>
      </w:r>
      <w:r>
        <w:rPr>
          <w:rFonts w:hint="eastAsia"/>
        </w:rPr>
        <w:t xml:space="preserve"> RLC configurations for the indicated SL DRB.</w:t>
      </w:r>
    </w:p>
    <w:p>
      <w:r>
        <w:t>When the gNB-DU reports the unsuccessful establishment of a DRB or SRB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t>, the cause value should be precise enough to enable the gNB-CU to know the reason for the unsuccessful establishment.</w:t>
      </w:r>
    </w:p>
    <w:p>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r>
        <w:t xml:space="preserve">For NG-RAN operation, the gNB-CU shall include in the UE CONTEXT SETUP REQUEST the </w:t>
      </w:r>
      <w:r>
        <w:rPr>
          <w:i/>
        </w:rPr>
        <w:t>DRB Information</w:t>
      </w:r>
      <w:r>
        <w:t xml:space="preserve"> IE.</w:t>
      </w:r>
    </w:p>
    <w:p>
      <w:r>
        <w:t xml:space="preserve">For DC operation, the </w:t>
      </w:r>
      <w:r>
        <w:rPr>
          <w:i/>
          <w:iCs/>
        </w:rPr>
        <w:t>CG-ConfigInfo</w:t>
      </w:r>
      <w:r>
        <w:t xml:space="preserve"> IE shall be included in the </w:t>
      </w:r>
      <w:r>
        <w:rPr>
          <w:i/>
          <w:iCs/>
        </w:rPr>
        <w:t>CU to DU RRC Information</w:t>
      </w:r>
      <w:r>
        <w:t xml:space="preserve"> IE at the gNB acting as secondary node. If the </w:t>
      </w:r>
      <w:r>
        <w:rPr>
          <w:i/>
          <w:iCs/>
        </w:rPr>
        <w:t>CG-ConfigInfo</w:t>
      </w:r>
      <w:r>
        <w:t xml:space="preserve"> IE is included in the UE CONTEXT SETUP REQUEST message, the gNB-DU shall regard it as a reconfiguration with sync as defined in TS 38.331 [8].</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CG-ConfigInfo</w:t>
      </w:r>
      <w:r>
        <w:t xml:space="preserve"> IE is included in the UE CONTEXT SETUP REQUEST message, the gNB-DU shall regard it as an indication of V2X sidelink information as defined in TS 38.331 [8].</w:t>
      </w:r>
    </w:p>
    <w:p>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i/>
        </w:rPr>
        <w:t>HandoverPreparationInformation</w:t>
      </w:r>
      <w:r>
        <w:t xml:space="preserve"> IE containing the sidelink related UE information is included in the UE CONTEXT SETUP REQUEST message, the gNB-DU shall regard it as an indication of V2X sidelink information as defined in TS 38.331 [8].</w:t>
      </w:r>
    </w:p>
    <w:p>
      <w:r>
        <w:t xml:space="preserve">If the received </w:t>
      </w:r>
      <w:r>
        <w:rPr>
          <w:i/>
        </w:rPr>
        <w:t>CU to DU RRC Information</w:t>
      </w:r>
      <w:r>
        <w:t xml:space="preserve"> IE does not include source cell group configuration, the gNB-DU shall generate the cell group configuration using full configuration. Otherwise, delta configuration is allowed.</w:t>
      </w:r>
    </w:p>
    <w:p>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pPr>
        <w:rPr>
          <w:lang w:val="en-US" w:eastAsia="zh-CN"/>
        </w:rPr>
      </w:pPr>
      <w:r>
        <w:rPr>
          <w:rFonts w:hint="eastAsia"/>
          <w:lang w:val="en-US" w:eastAsia="zh-CN"/>
        </w:rPr>
        <w:t xml:space="preserve">If the </w:t>
      </w:r>
      <w:r>
        <w:rPr>
          <w:rFonts w:hint="eastAsia"/>
          <w:i/>
          <w:iCs/>
          <w:lang w:val="en-US" w:eastAsia="zh-CN"/>
        </w:rPr>
        <w:t>NeedForGapsInfoNR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SETUP REQUEST message, the gNB-DU shall, if supported, use it as described in TS 38.331 [8]. If the </w:t>
      </w:r>
      <w:r>
        <w:rPr>
          <w:rFonts w:hint="eastAsia"/>
          <w:i/>
          <w:iCs/>
          <w:lang w:val="en-US" w:eastAsia="zh-CN"/>
        </w:rPr>
        <w:t>NeedForGapNCSG-InfoNR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SETUP REQUEST message, the gNB-DU shall, if supported, use it as described in TS 38.331 [8]. If the </w:t>
      </w:r>
      <w:r>
        <w:rPr>
          <w:rFonts w:hint="eastAsia"/>
          <w:i/>
          <w:iCs/>
          <w:lang w:val="en-US" w:eastAsia="zh-CN"/>
        </w:rPr>
        <w:t>NeedForGapNCSG-InfoEUTRA</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SETUP REQUEST message, the gNB-DU shall, if supported, use it as described in TS 38.331 [8].If the </w:t>
      </w:r>
      <w:r>
        <w:rPr>
          <w:rFonts w:hint="eastAsia"/>
          <w:i/>
          <w:iCs/>
          <w:lang w:val="en-US" w:eastAsia="zh-CN"/>
        </w:rPr>
        <w:t>NeedFor</w:t>
      </w:r>
      <w:r>
        <w:rPr>
          <w:i/>
        </w:rPr>
        <w:t>Interruption</w:t>
      </w:r>
      <w:r>
        <w:rPr>
          <w:rFonts w:hint="eastAsia"/>
          <w:i/>
          <w:iCs/>
          <w:lang w:val="en-US" w:eastAsia="zh-CN"/>
        </w:rPr>
        <w:t>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SETUP REQUEST message, the gNB-DU shall, if supported, use it as described in TS 38.331 [8].</w:t>
      </w:r>
    </w:p>
    <w:p>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t>CU to DU RRC Information</w:t>
      </w:r>
      <w:r>
        <w:t xml:space="preserve"> IE in the UE CONTEXT SETUP REQUEST message, the gNB-DU shall, if supported, take it into account when configuring resources for the UE.</w:t>
      </w:r>
    </w:p>
    <w:p>
      <w:r>
        <w:t xml:space="preserve">The </w:t>
      </w:r>
      <w:r>
        <w:rPr>
          <w:i/>
        </w:rPr>
        <w:t>UEAssistanceInformationEUTRA</w:t>
      </w:r>
      <w:r>
        <w:t xml:space="preserve"> IE shall be included in </w:t>
      </w:r>
      <w:r>
        <w:rPr>
          <w:i/>
        </w:rPr>
        <w:t>CU to DU RRC Information</w:t>
      </w:r>
      <w:r>
        <w:t xml:space="preserve"> IE in the UE CONTEXT SETUP REQUEST message if the gNB-CU received this IE from the UE; if the </w:t>
      </w:r>
      <w:r>
        <w:rPr>
          <w:i/>
        </w:rPr>
        <w:t>UEAssistanceInformationEUTRA</w:t>
      </w:r>
      <w:r>
        <w:t xml:space="preserve"> IE is included in the </w:t>
      </w:r>
      <w:r>
        <w:rPr>
          <w:i/>
        </w:rPr>
        <w:t>CU to DU RRC Information</w:t>
      </w:r>
      <w:r>
        <w:t xml:space="preserve"> IE in the UE CONTEXT SETUP REQUEST message, the gNB-DU shall, if supported, take it into account when configuring LTE sidelink resources for the UE.</w:t>
      </w:r>
    </w:p>
    <w:p>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r>
        <w:t xml:space="preserve">If the </w:t>
      </w:r>
      <w:r>
        <w:rPr>
          <w:i/>
        </w:rPr>
        <w:t>SCell Failed To Setup List</w:t>
      </w:r>
      <w:r>
        <w:t xml:space="preserve"> IE is contained in the UE CONTEXT SETUP RE</w:t>
      </w:r>
      <w:r>
        <w:rPr>
          <w:lang w:eastAsia="zh-CN"/>
        </w:rPr>
        <w:t>SPONSE</w:t>
      </w:r>
      <w:r>
        <w:t xml:space="preserve"> message, the gNB-</w:t>
      </w:r>
      <w:r>
        <w:rPr>
          <w:lang w:eastAsia="zh-CN"/>
        </w:rPr>
        <w:t>C</w:t>
      </w:r>
      <w:r>
        <w:t xml:space="preserve">U shall </w:t>
      </w:r>
      <w:r>
        <w:rPr>
          <w:lang w:eastAsia="zh-CN"/>
        </w:rPr>
        <w:t xml:space="preserve">regard the corresponding SCell(s) failed to </w:t>
      </w:r>
      <w:r>
        <w:t xml:space="preserve">be </w:t>
      </w:r>
      <w:r>
        <w:rPr>
          <w:lang w:eastAsia="zh-CN"/>
        </w:rPr>
        <w:t>set up with an appropriate cause value for each SCell failed to setup</w:t>
      </w:r>
      <w:r>
        <w:t>.</w:t>
      </w:r>
    </w:p>
    <w:p>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pPr>
        <w:rPr>
          <w:lang w:eastAsia="zh-CN"/>
        </w:rPr>
      </w:pPr>
      <w:r>
        <w:rPr>
          <w:rFonts w:hint="eastAsia" w:eastAsiaTheme="minorEastAsia"/>
          <w:lang w:eastAsia="zh-CN"/>
        </w:rPr>
        <w:t>I</w:t>
      </w:r>
      <w:r>
        <w:rPr>
          <w:rFonts w:eastAsiaTheme="minorEastAsia"/>
          <w:lang w:eastAsia="zh-CN"/>
        </w:rPr>
        <w:t xml:space="preserve">f the </w:t>
      </w:r>
      <w:r>
        <w:rPr>
          <w:i/>
          <w:lang w:val="en-US"/>
        </w:rPr>
        <w:t>ServCellInfoList</w:t>
      </w:r>
      <w:r>
        <w:rPr>
          <w:lang w:val="en-US"/>
        </w:rPr>
        <w:t xml:space="preserve"> IE is included in the </w:t>
      </w:r>
      <w:r>
        <w:rPr>
          <w:i/>
        </w:rPr>
        <w:t>DU to CU RRC Information</w:t>
      </w:r>
      <w:r>
        <w:t xml:space="preserve"> IE contained in the UE CONTEXT SETUP RESPONSE message, </w:t>
      </w:r>
      <w:r>
        <w:rPr>
          <w:lang w:eastAsia="zh-CN"/>
        </w:rPr>
        <w:t xml:space="preserve">the gNB-CU shall take it into account to generate the content of inter-node RRC message, i.e., </w:t>
      </w:r>
      <w:r>
        <w:rPr>
          <w:i/>
        </w:rPr>
        <w:t>CG-Config</w:t>
      </w:r>
      <w:r>
        <w:t xml:space="preserve"> or </w:t>
      </w:r>
      <w:r>
        <w:rPr>
          <w:i/>
        </w:rPr>
        <w:t>CG-ConfigInfo</w:t>
      </w:r>
      <w:r>
        <w:t xml:space="preserve">, </w:t>
      </w:r>
      <w:r>
        <w:rPr>
          <w:lang w:eastAsia="zh-CN"/>
        </w:rPr>
        <w:t xml:space="preserve">as described in TS 38.331 [8]. </w:t>
      </w:r>
    </w:p>
    <w:p>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r>
        <w:t>The UE Context Setup Procedure is not used to configure SRB0.</w:t>
      </w:r>
    </w:p>
    <w:p>
      <w:r>
        <w:t xml:space="preserve">If the UE CONTEXT SETUP REQUEST message contains the </w:t>
      </w:r>
      <w:r>
        <w:rPr>
          <w:i/>
        </w:rPr>
        <w:t>RRC-Container</w:t>
      </w:r>
      <w:r>
        <w:t xml:space="preserve"> IE, the gNB-DU shall send the corresponding RRC message to the UE via SRB1.</w:t>
      </w:r>
    </w:p>
    <w:p>
      <w:r>
        <w:t xml:space="preserve">If the </w:t>
      </w:r>
      <w:r>
        <w:rPr>
          <w:i/>
        </w:rPr>
        <w:t>Notification Control</w:t>
      </w:r>
      <w:r>
        <w:t xml:space="preserve"> IE is included in the </w:t>
      </w:r>
      <w:r>
        <w:rPr>
          <w:i/>
        </w:rPr>
        <w:t>DRB to Be Setup List</w:t>
      </w:r>
      <w:r>
        <w:t xml:space="preserve"> IE </w:t>
      </w:r>
      <w:r>
        <w:rPr>
          <w:rFonts w:eastAsia="MS Mincho"/>
          <w:snapToGrid w:val="0"/>
        </w:rPr>
        <w:t>contained in the UE CONTEXT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store the received UL PDU Session Aggregate Maximum Bit Rate and use it when enforcing uplink traffic policing</w:t>
      </w:r>
      <w:r>
        <w:rPr>
          <w:snapToGrid w:val="0"/>
        </w:rPr>
        <w:t xml:space="preserve"> </w:t>
      </w:r>
      <w:r>
        <w:rPr>
          <w:rFonts w:eastAsia="MS Mincho"/>
          <w:snapToGrid w:val="0"/>
        </w:rPr>
        <w:t xml:space="preserve">for non-GBR Bearers for the concerned UE </w:t>
      </w:r>
      <w:r>
        <w:rPr>
          <w:lang w:eastAsia="zh-CN"/>
        </w:rPr>
        <w:t>as specified in TS 23.501 [21].</w:t>
      </w:r>
    </w:p>
    <w:p>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r>
        <w:t xml:space="preserve">If the </w:t>
      </w:r>
      <w:r>
        <w:rPr>
          <w:i/>
          <w:iCs/>
        </w:rPr>
        <w:t>Trace Activation</w:t>
      </w:r>
      <w:r>
        <w:t xml:space="preserve"> IE is included in the UE CONTEXT SETUP REQUEST message the gNB-DU shall, if supported, initiate the requested trace function as described in TS 32.422 [29].</w:t>
      </w:r>
    </w:p>
    <w:p>
      <w:r>
        <w:t>In particular, the gNB-DU shall, if supported:</w:t>
      </w:r>
    </w:p>
    <w:p>
      <w:pPr>
        <w:pStyle w:val="120"/>
      </w:pPr>
      <w:r>
        <w:t>-</w:t>
      </w:r>
      <w:r>
        <w:tab/>
      </w:r>
      <w:r>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pPr>
        <w:pStyle w:val="120"/>
      </w:pPr>
      <w:r>
        <w:t>-</w:t>
      </w:r>
      <w:r>
        <w:tab/>
      </w:r>
      <w:r>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gNB-DU shall ignore Interfaces To Trace IE, and Trace Depth IE. If the </w:t>
      </w:r>
      <w:r>
        <w:rPr>
          <w:i/>
        </w:rPr>
        <w:t>Management Based MDT PLMN List</w:t>
      </w:r>
      <w:r>
        <w:t xml:space="preserve"> IE is contained in the UE CONTEXT SETUP REQUEST message, the gNB-</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measurement and QoS monitoring, as specified in TS 23.501 [21].</w:t>
      </w:r>
    </w:p>
    <w:p>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specified in TS 38.340 [30].</w:t>
      </w:r>
    </w:p>
    <w:p>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w:t>
      </w:r>
      <w:r>
        <w:t>.</w:t>
      </w:r>
    </w:p>
    <w:p>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V2X services</w:t>
      </w:r>
      <w:r>
        <w:t>.</w:t>
      </w:r>
    </w:p>
    <w:p>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 as defined in TS 23.287 [40]</w:t>
      </w:r>
      <w:r>
        <w:t>.</w:t>
      </w:r>
    </w:p>
    <w:p>
      <w:r>
        <w:t xml:space="preserve">If the </w:t>
      </w:r>
      <w:r>
        <w:rPr>
          <w:i/>
          <w:iCs/>
        </w:rPr>
        <w:t>NR</w:t>
      </w:r>
      <w:r>
        <w:t xml:space="preserv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the </w:t>
      </w:r>
      <w:r>
        <w:rPr>
          <w:i/>
          <w:iCs/>
        </w:rPr>
        <w:t xml:space="preserve">LTE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A2X services</w:t>
      </w:r>
      <w:r>
        <w:t>.</w:t>
      </w:r>
    </w:p>
    <w:p>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A2X services</w:t>
      </w:r>
      <w:r>
        <w:t>.</w:t>
      </w:r>
    </w:p>
    <w:p>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rPr>
          <w:rFonts w:hint="eastAsia"/>
        </w:rPr>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rPr>
          <w:rFonts w:hint="eastAsia"/>
          <w:i/>
          <w:iCs/>
        </w:rP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 xml:space="preserve">when determining the feedback to provide in the </w:t>
      </w:r>
      <w:r>
        <w:rPr>
          <w:i/>
          <w:iCs/>
        </w:rPr>
        <w:t>TSC Traffic Characteristics Feedback</w:t>
      </w:r>
      <w:r>
        <w:t xml:space="preserve"> IE in the UE CONTEXT SETUP RESPONSE message</w:t>
      </w:r>
      <w:r>
        <w:rPr>
          <w:rFonts w:hint="eastAsia"/>
        </w:rPr>
        <w:t>.</w:t>
      </w:r>
    </w:p>
    <w:p>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 xml:space="preserve">shall consider that the request concerns a conditional handover </w:t>
      </w:r>
      <w:r>
        <w:rPr>
          <w:rFonts w:hint="eastAsia"/>
          <w:lang w:eastAsia="zh-CN"/>
        </w:rPr>
        <w:t>or c</w:t>
      </w:r>
      <w:r>
        <w:t>onditional</w:t>
      </w:r>
      <w:r>
        <w:rPr>
          <w:rFonts w:hint="eastAsia"/>
          <w:lang w:val="en-US" w:eastAsia="zh-CN"/>
        </w:rPr>
        <w:t xml:space="preserve"> PSCell addition</w:t>
      </w:r>
      <w:r>
        <w:t xml:space="preserve"> or conditional PSCell change or subsequent CPAC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w:t>
      </w:r>
      <w:bookmarkStart w:id="22" w:name="_Hlk25189334"/>
      <w:r>
        <w:t xml:space="preserve">shall replace the existing prepared conditional handover </w:t>
      </w:r>
      <w:r>
        <w:rPr>
          <w:rFonts w:hint="eastAsia"/>
          <w:lang w:eastAsia="zh-CN"/>
        </w:rPr>
        <w:t>or c</w:t>
      </w:r>
      <w:r>
        <w:t>onditional</w:t>
      </w:r>
      <w:r>
        <w:rPr>
          <w:rFonts w:hint="eastAsia"/>
          <w:lang w:val="en-US" w:eastAsia="zh-CN"/>
        </w:rPr>
        <w:t xml:space="preserve"> PSCell addition</w:t>
      </w:r>
      <w:r>
        <w:t xml:space="preserve"> or conditional PSCell change or subsequent CPAC identified by </w:t>
      </w:r>
      <w:bookmarkEnd w:id="22"/>
      <w:r>
        <w:t xml:space="preserve">the </w:t>
      </w:r>
      <w:r>
        <w:rPr>
          <w:i/>
          <w:iCs/>
        </w:rPr>
        <w:t xml:space="preserve">Target gNB-DU UE F1AP ID </w:t>
      </w:r>
      <w:r>
        <w:t xml:space="preserve">IE and the </w:t>
      </w:r>
      <w:r>
        <w:rPr>
          <w:i/>
          <w:iCs/>
        </w:rPr>
        <w:t xml:space="preserve">SpCell ID </w:t>
      </w:r>
      <w:r>
        <w:t>IE.</w:t>
      </w:r>
    </w:p>
    <w:p>
      <w:r>
        <w:t xml:space="preserve">If the </w:t>
      </w:r>
      <w:r>
        <w:rPr>
          <w:i/>
        </w:rPr>
        <w:t xml:space="preserve">Serving </w:t>
      </w:r>
      <w:r>
        <w:rPr>
          <w:i/>
          <w:lang w:eastAsia="ja-JP"/>
        </w:rPr>
        <w:t>NID</w:t>
      </w:r>
      <w:r>
        <w:rPr>
          <w:rStyle w:val="144"/>
          <w:rFonts w:eastAsia="Batang"/>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Style w:val="144"/>
          <w:rFonts w:eastAsia="Batang"/>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r>
        <w:t xml:space="preserve">If the </w:t>
      </w:r>
      <w:r>
        <w:rPr>
          <w:i/>
          <w:iCs/>
        </w:rPr>
        <w:t>Estimated Arrival Probability</w:t>
      </w:r>
      <w:r>
        <w:t xml:space="preserve"> IE is contained in the </w:t>
      </w:r>
      <w:r>
        <w:rPr>
          <w:i/>
          <w:lang w:eastAsia="zh-CN"/>
        </w:rPr>
        <w:t>Conditional Inter-DU Mobility Information</w:t>
      </w:r>
      <w:r>
        <w:rPr>
          <w:lang w:eastAsia="zh-CN"/>
        </w:rPr>
        <w:t xml:space="preserve"> IE </w:t>
      </w:r>
      <w:r>
        <w:t>included in the UE CONTEXT SETUP REQUEST</w:t>
      </w:r>
      <w:r>
        <w:rPr>
          <w:lang w:eastAsia="ja-JP"/>
        </w:rPr>
        <w:t xml:space="preserve"> </w:t>
      </w:r>
      <w:r>
        <w:t>message, then the gNB-DU may use the information to allocate necessary resources for the UE.</w:t>
      </w:r>
    </w:p>
    <w:p>
      <w:bookmarkStart w:id="23" w:name="OLE_LINK246"/>
      <w:bookmarkStart w:id="24" w:name="OLE_LINK245"/>
      <w:r>
        <w:t xml:space="preserve">If for a given E-RAB for EN-DC operation the </w:t>
      </w:r>
      <w:r>
        <w:rPr>
          <w:i/>
          <w:iCs/>
        </w:rPr>
        <w:t xml:space="preserve">ENB DL Transport Layer Address </w:t>
      </w:r>
      <w:r>
        <w:t xml:space="preserve">IE is included in the UE CONTEXT </w:t>
      </w:r>
      <w:r>
        <w:rPr>
          <w:rFonts w:hint="eastAsia"/>
          <w:lang w:eastAsia="zh-CN"/>
        </w:rPr>
        <w:t>SETUP</w:t>
      </w:r>
      <w:r>
        <w:t xml:space="preserve"> REQUEST message, the gNB-DU shall, if supported, use it as part of its ACL functionality configuration actions, if such ACL functionality is deployed.</w:t>
      </w:r>
    </w:p>
    <w:p>
      <w:r>
        <w:t xml:space="preserve">If for a given Qos flow for NG-RAN operation the </w:t>
      </w:r>
      <w:r>
        <w:rPr>
          <w:i/>
          <w:iCs/>
        </w:rPr>
        <w:t xml:space="preserve">PDCP Terminating Node DL Transport Layer Address </w:t>
      </w:r>
      <w:r>
        <w:t xml:space="preserve">IE is included in the UE CONTEXT </w:t>
      </w:r>
      <w:r>
        <w:rPr>
          <w:rFonts w:hint="eastAsia"/>
          <w:lang w:eastAsia="zh-CN"/>
        </w:rPr>
        <w:t>SETUP</w:t>
      </w:r>
      <w:r>
        <w:t xml:space="preserve"> REQUEST message, then the gNB-DU shall, if supported, use it as part of its ACL functionality configuration actions, if such ACL functionality is deployed.</w:t>
      </w:r>
    </w:p>
    <w:bookmarkEnd w:id="23"/>
    <w:bookmarkEnd w:id="24"/>
    <w:p>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pPr>
        <w:rPr>
          <w:lang w:val="en-US" w:eastAsia="zh-CN"/>
        </w:rPr>
      </w:pPr>
      <w:r>
        <w:t xml:space="preserve">If the </w:t>
      </w:r>
      <w:r>
        <w:rPr>
          <w:rFonts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hint="eastAsia"/>
          <w:lang w:val="en-US" w:eastAsia="zh-CN"/>
        </w:rPr>
        <w:t>8</w:t>
      </w:r>
      <w:r>
        <w:t>.</w:t>
      </w:r>
      <w:r>
        <w:rPr>
          <w:rFonts w:hint="eastAsia"/>
          <w:lang w:val="en-US" w:eastAsia="zh-CN"/>
        </w:rPr>
        <w:t>401</w:t>
      </w:r>
      <w:r>
        <w:t xml:space="preserve"> [</w:t>
      </w:r>
      <w:r>
        <w:rPr>
          <w:rFonts w:hint="eastAsia"/>
          <w:lang w:val="en-US" w:eastAsia="zh-CN"/>
        </w:rPr>
        <w:t>4</w:t>
      </w:r>
      <w:r>
        <w:t>].</w:t>
      </w:r>
    </w:p>
    <w:p>
      <w:pPr>
        <w:rPr>
          <w:i/>
          <w:snapToGrid w:val="0"/>
        </w:rPr>
      </w:pPr>
      <w:r>
        <w:t xml:space="preserve">If the </w:t>
      </w:r>
      <w:r>
        <w:rPr>
          <w:rFonts w:eastAsia="Batang"/>
          <w:bCs/>
          <w:i/>
        </w:rPr>
        <w:t xml:space="preserve">SCG Activation </w:t>
      </w:r>
      <w:r>
        <w:rPr>
          <w:bCs/>
          <w:i/>
        </w:rPr>
        <w:t xml:space="preserve">Request </w:t>
      </w:r>
      <w:r>
        <w:rPr>
          <w:bCs/>
        </w:rPr>
        <w:t xml:space="preserve">IE is included in the </w:t>
      </w:r>
      <w:r>
        <w:t xml:space="preserve">UE CONTEXT SETUP REQUEST message, the gNB-DU may use it to configure SCG resources as specified in TS 37.340 [7] , and if supported, shall include the </w:t>
      </w:r>
      <w:r>
        <w:rPr>
          <w:i/>
          <w:iCs/>
        </w:rPr>
        <w:t xml:space="preserve">SCG Activation Status </w:t>
      </w:r>
      <w:r>
        <w:t xml:space="preserve">IE in the UE CONTEXT SETUP RESPONSE message. If the </w:t>
      </w:r>
      <w:r>
        <w:rPr>
          <w:i/>
        </w:rPr>
        <w:t>SCG Activation Request</w:t>
      </w:r>
      <w:r>
        <w:t xml:space="preserve"> IE in the UE CONTEXT SETUP REQUEST message is set to “Activate SCG”, the gNB-DU shall activate the SCG resources and set the </w:t>
      </w:r>
      <w:r>
        <w:rPr>
          <w:i/>
        </w:rPr>
        <w:t>SCG Activation Status</w:t>
      </w:r>
      <w:r>
        <w:t xml:space="preserve"> IE in the UE CONTEXT SETUP RESPONSE message to “SCG Activated”.</w:t>
      </w:r>
    </w:p>
    <w:p>
      <w:r>
        <w:t xml:space="preserve">If the </w:t>
      </w:r>
      <w:r>
        <w:rPr>
          <w:i/>
          <w:iCs/>
        </w:rPr>
        <w:t>Old CG-SDT Session Info</w:t>
      </w:r>
      <w:r>
        <w:t xml:space="preserve"> IE is included in the UE CONTEXT SETUP REQUEST</w:t>
      </w:r>
      <w:r>
        <w:rPr>
          <w:lang w:eastAsia="ja-JP"/>
        </w:rPr>
        <w:t xml:space="preserve"> </w:t>
      </w:r>
      <w:r>
        <w:t>message, the gNB-DU shall, if supported, retrieve the old CG-SDT resource configuration and old UE context based on the indicated gNB-CU F1AP UE ID and gNB-DU F1AP UE ID.</w:t>
      </w:r>
    </w:p>
    <w:p>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hint="eastAsia" w:eastAsia="仿宋"/>
          <w:lang w:val="en-US" w:eastAsia="zh-CN"/>
        </w:rPr>
        <w:t>lay</w:t>
      </w:r>
      <w:r>
        <w:t xml:space="preserve"> UE</w:t>
      </w:r>
      <w:del w:id="0" w:author="ZTE_Mengzhen" w:date="2024-02-04T15:44:00Z">
        <w:r>
          <w:rPr/>
          <w:delText xml:space="preserve"> </w:delText>
        </w:r>
        <w:bookmarkStart w:id="25" w:name="_Hlk151368135"/>
        <w:r>
          <w:rPr/>
          <w:delText>or a L2 MP Relay UE using N3C</w:delText>
        </w:r>
        <w:bookmarkEnd w:id="25"/>
      </w:del>
      <w:r>
        <w:t xml:space="preserve">. </w:t>
      </w:r>
    </w:p>
    <w:p>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SETUP REQUEST message, the gNB-DU shall, if supported, use it to configure the path switch from direct path to indirect path as specified in </w:t>
      </w:r>
      <w:r>
        <w:t>TS 38.401 [4]</w:t>
      </w:r>
      <w:r>
        <w:rPr>
          <w:rFonts w:eastAsia="仿宋"/>
          <w:lang w:eastAsia="zh-CN"/>
        </w:rPr>
        <w:t>.</w:t>
      </w:r>
    </w:p>
    <w:p>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p>
    <w:p>
      <w:r>
        <w:rPr>
          <w:lang w:val="en-IN"/>
        </w:rPr>
        <w:t xml:space="preserve">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r>
        <w:t xml:space="preserve"> </w:t>
      </w:r>
      <w:r>
        <w:rPr>
          <w:lang w:val="en-IN"/>
        </w:rPr>
        <w:t>When MUSIM-GapConfig IE is received, the gNB-CU should use this value.</w:t>
      </w:r>
    </w:p>
    <w:p>
      <w:pPr>
        <w:rPr>
          <w:lang w:val="en-US" w:eastAsia="zh-CN"/>
        </w:rPr>
      </w:pPr>
      <w:r>
        <w:t xml:space="preserve">If the </w:t>
      </w:r>
      <w:r>
        <w:rPr>
          <w:i/>
          <w:iCs/>
        </w:rPr>
        <w:t xml:space="preserve">gNB-DU UE </w:t>
      </w:r>
      <w:r>
        <w:rPr>
          <w:rFonts w:eastAsia="MS Mincho" w:cs="Arial"/>
          <w:i/>
          <w:iCs/>
          <w:lang w:eastAsia="ja-JP"/>
        </w:rPr>
        <w:t>Slice Maximum Bit Rate List</w:t>
      </w:r>
      <w:r>
        <w:rPr>
          <w:rFonts w:hint="eastAsia" w:cs="Arial"/>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t>gNB-DU</w:t>
      </w:r>
      <w:r>
        <w:rPr>
          <w:rFonts w:eastAsia="Malgun Gothic"/>
        </w:rPr>
        <w:t xml:space="preserve"> shall, if supported, </w:t>
      </w:r>
      <w:r>
        <w:t xml:space="preserve">store and use the information </w:t>
      </w:r>
      <w:r>
        <w:rPr>
          <w:rFonts w:hint="eastAsia"/>
          <w:lang w:eastAsia="zh-CN"/>
        </w:rPr>
        <w:t xml:space="preserve">for the </w:t>
      </w:r>
      <w:r>
        <w:rPr>
          <w:lang w:eastAsia="zh-CN"/>
        </w:rPr>
        <w:t xml:space="preserve">uplink traffic policing for each </w:t>
      </w:r>
      <w:r>
        <w:rPr>
          <w:rFonts w:hint="eastAsia"/>
          <w:lang w:eastAsia="zh-CN"/>
        </w:rPr>
        <w:t>concerned</w:t>
      </w:r>
      <w:r>
        <w:rPr>
          <w:lang w:eastAsia="ja-JP"/>
        </w:rPr>
        <w:t xml:space="preserve"> slice</w:t>
      </w:r>
      <w:r>
        <w:rPr>
          <w:rFonts w:hint="eastAsia"/>
          <w:lang w:eastAsia="zh-CN"/>
        </w:rPr>
        <w:t xml:space="preserve"> as specified in TS 23.501</w:t>
      </w:r>
      <w:r>
        <w:rPr>
          <w:lang w:eastAsia="zh-CN"/>
        </w:rPr>
        <w:t xml:space="preserve"> </w:t>
      </w:r>
      <w:r>
        <w:rPr>
          <w:rFonts w:hint="eastAsia"/>
          <w:lang w:eastAsia="zh-CN"/>
        </w:rPr>
        <w:t>[</w:t>
      </w:r>
      <w:r>
        <w:rPr>
          <w:lang w:eastAsia="zh-CN"/>
        </w:rPr>
        <w:t>21]</w:t>
      </w:r>
      <w:r>
        <w:t>.</w:t>
      </w:r>
    </w:p>
    <w:p>
      <w:r>
        <w:t xml:space="preserve">If the </w:t>
      </w:r>
      <w:r>
        <w:rPr>
          <w:i/>
          <w:iCs/>
        </w:rPr>
        <w:t>Multicast MBS Session Setup List</w:t>
      </w:r>
      <w:r>
        <w:t xml:space="preserve"> IE is contained in the UE CONTEXT SETUP REQUEST message the gNB-DU shall, if supported, store and use the information for configuring MBS Session Resources, if applicable.</w:t>
      </w:r>
    </w:p>
    <w:p>
      <w:r>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pPr>
        <w:rPr>
          <w:lang w:val="en-US" w:eastAsia="zh-CN"/>
        </w:rPr>
      </w:pPr>
      <w:r>
        <w:rPr>
          <w:rFonts w:hint="eastAsia"/>
          <w:lang w:val="en-IN"/>
        </w:rPr>
        <w:t>If</w:t>
      </w:r>
      <w:r>
        <w:rPr>
          <w:rFonts w:hint="eastAsia"/>
          <w:lang w:val="en-US" w:eastAsia="zh-CN"/>
        </w:rPr>
        <w:t xml:space="preserve"> the </w:t>
      </w:r>
      <w:r>
        <w:rPr>
          <w:rFonts w:hint="eastAsia"/>
          <w:i/>
          <w:iCs/>
          <w:lang w:val="en-US" w:eastAsia="zh-CN"/>
        </w:rPr>
        <w:t>Dedicated SI Delivery Indication</w:t>
      </w:r>
      <w:r>
        <w:rPr>
          <w:rFonts w:hint="eastAsia"/>
          <w:lang w:val="en-US" w:eastAsia="zh-CN"/>
        </w:rPr>
        <w:t xml:space="preserve"> IE is included in the UE CONTEXT SETUP RESPONSE message, the gNB-CU shall</w:t>
      </w:r>
      <w:r>
        <w:rPr>
          <w:lang w:val="en-US" w:eastAsia="zh-CN"/>
        </w:rPr>
        <w:t>, if supported,</w:t>
      </w:r>
      <w:r>
        <w:rPr>
          <w:rFonts w:hint="eastAsia"/>
          <w:lang w:val="en-US" w:eastAsia="zh-CN"/>
        </w:rPr>
        <w:t xml:space="preserve"> take it into account </w:t>
      </w:r>
      <w:r>
        <w:rPr>
          <w:lang w:val="en-US" w:eastAsia="zh-CN"/>
        </w:rPr>
        <w:t xml:space="preserve">for the </w:t>
      </w:r>
      <w:r>
        <w:rPr>
          <w:rFonts w:hint="eastAsia"/>
          <w:lang w:val="en-US" w:eastAsia="zh-CN"/>
        </w:rPr>
        <w:t xml:space="preserve">system information </w:t>
      </w:r>
      <w:r>
        <w:rPr>
          <w:lang w:val="en-US" w:eastAsia="zh-CN"/>
        </w:rPr>
        <w:t xml:space="preserve">delivery to the UE </w:t>
      </w:r>
      <w:r>
        <w:rPr>
          <w:lang w:eastAsia="zh-CN"/>
        </w:rPr>
        <w:t>as described in TS 38.331 [8]</w:t>
      </w:r>
      <w:r>
        <w:rPr>
          <w:rFonts w:hint="eastAsia"/>
          <w:lang w:val="en-US" w:eastAsia="zh-CN"/>
        </w:rPr>
        <w:t>.</w:t>
      </w:r>
    </w:p>
    <w:p>
      <w:pPr>
        <w:rPr>
          <w:lang w:eastAsia="zh-CN"/>
        </w:rPr>
      </w:pPr>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if supported, store this information and use it </w:t>
      </w:r>
      <w:r>
        <w:rPr>
          <w:lang w:eastAsia="zh-CN"/>
        </w:rPr>
        <w:t>as specified in TS 23.501 [21].</w:t>
      </w:r>
    </w:p>
    <w:p>
      <w:r>
        <w:t xml:space="preserve">If the </w:t>
      </w:r>
      <w:r>
        <w:rPr>
          <w:i/>
          <w:iCs/>
        </w:rPr>
        <w:t xml:space="preserve">InterFrequencyConfig-NoGap </w:t>
      </w:r>
      <w:r>
        <w:t xml:space="preserve">IE is included in the </w:t>
      </w:r>
      <w:r>
        <w:rPr>
          <w:i/>
        </w:rPr>
        <w:t>DU to CU RRC Information</w:t>
      </w:r>
      <w:r>
        <w:t xml:space="preserve"> IE contained in the UE CONTEXT SETUP RESPONSE message, the gNB-CU shall, if supported, use it </w:t>
      </w:r>
      <w:r>
        <w:rPr>
          <w:lang w:eastAsia="zh-CN"/>
        </w:rPr>
        <w:t>as described in TS 38.331 [8]</w:t>
      </w:r>
      <w:r>
        <w:t>.</w:t>
      </w:r>
    </w:p>
    <w:p>
      <w:pPr>
        <w:rPr>
          <w:lang w:val="en-IN"/>
        </w:rPr>
      </w:pPr>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pPr>
        <w:rPr>
          <w:lang w:val="en-IN"/>
        </w:rPr>
      </w:pPr>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r>
        <w:t xml:space="preserve">If the </w:t>
      </w:r>
      <w:r>
        <w:rPr>
          <w:i/>
        </w:rPr>
        <w:t>MBSInterestIndication</w:t>
      </w:r>
      <w:r>
        <w:t xml:space="preserve"> IE is included in the </w:t>
      </w:r>
      <w:r>
        <w:rPr>
          <w:i/>
        </w:rPr>
        <w:t>CU to DU RRC Information</w:t>
      </w:r>
      <w:r>
        <w:t xml:space="preserve"> IE in the UE CONTEXT SETUP REQUEST message, the gNB-DU shall, if supported, take it into account when configuring resources for the UE.</w:t>
      </w:r>
    </w:p>
    <w:p>
      <w:pPr>
        <w:rPr>
          <w:lang w:val="en-I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described in TS 38.331 [8]</w:t>
      </w:r>
      <w:r>
        <w:rPr>
          <w:lang w:val="en-IN"/>
        </w:rPr>
        <w:t>.</w:t>
      </w:r>
    </w:p>
    <w:p>
      <w:bookmarkStart w:id="26" w:name="_Hlk151923769"/>
      <w:r>
        <w:t xml:space="preserve">If the </w:t>
      </w:r>
      <w:r>
        <w:rPr>
          <w:i/>
          <w:iCs/>
        </w:rPr>
        <w:t>Network Controlled Repeater</w:t>
      </w:r>
      <w:r>
        <w:rPr>
          <w:i/>
        </w:rPr>
        <w:t xml:space="preserve"> Authorized</w:t>
      </w:r>
      <w:r>
        <w:t xml:space="preserve"> IE is contained in the </w:t>
      </w:r>
      <w:r>
        <w:rPr>
          <w:rFonts w:eastAsia="MS Mincho"/>
          <w:snapToGrid w:val="0"/>
        </w:rPr>
        <w:t>UE CONTEXT SETUP REQUEST</w:t>
      </w:r>
      <w:r>
        <w:rPr>
          <w:snapToGrid w:val="0"/>
        </w:rPr>
        <w:t xml:space="preserve"> </w:t>
      </w:r>
      <w:r>
        <w:t>message and it is set to "authorized", the gNB-DU node shall, if supported, consider that the UE is authorized as Network Controlled Repeater.</w:t>
      </w:r>
      <w:bookmarkEnd w:id="26"/>
    </w:p>
    <w:p>
      <w:pPr>
        <w:rPr>
          <w:lang w:val="en-IN"/>
        </w:rPr>
      </w:pPr>
      <w:r>
        <w:rPr>
          <w:rFonts w:hint="eastAsia"/>
          <w:lang w:val="en-US" w:eastAsia="zh-CN"/>
        </w:rPr>
        <w:t xml:space="preserve">If the </w:t>
      </w:r>
      <w:r>
        <w:rPr>
          <w:i/>
          <w:iCs/>
          <w:lang w:val="en-US" w:eastAsia="zh-CN"/>
        </w:rPr>
        <w:t>musim-CapabilityRestrictionIndication</w:t>
      </w:r>
      <w:r>
        <w:rPr>
          <w:rFonts w:hint="eastAsia"/>
          <w:lang w:val="en-US" w:eastAsia="zh-CN"/>
        </w:rPr>
        <w:t xml:space="preserve"> IE is </w:t>
      </w:r>
      <w:r>
        <w:rPr>
          <w:lang w:val="en-US" w:eastAsia="zh-CN"/>
        </w:rPr>
        <w:t xml:space="preserve">included in the </w:t>
      </w:r>
      <w:r>
        <w:rPr>
          <w:rFonts w:hint="eastAsia"/>
          <w:i/>
          <w:iCs/>
          <w:lang w:val="en-US" w:eastAsia="zh-CN"/>
        </w:rPr>
        <w:t>CU to DU RRC Information</w:t>
      </w:r>
      <w:r>
        <w:rPr>
          <w:rFonts w:hint="eastAsia"/>
          <w:lang w:val="en-US" w:eastAsia="zh-CN"/>
        </w:rPr>
        <w:t xml:space="preserve"> IE in the UE CONTEXT </w:t>
      </w:r>
      <w:r>
        <w:t xml:space="preserve">SETUP </w:t>
      </w:r>
      <w:r>
        <w:rPr>
          <w:rFonts w:hint="eastAsia"/>
          <w:lang w:val="en-US" w:eastAsia="zh-CN"/>
        </w:rPr>
        <w:t>REQUEST message, the gNB-DU shall, if supported, use it as described in TS 38.331 [8]</w:t>
      </w:r>
      <w:r>
        <w:rPr>
          <w:lang w:val="en-US" w:eastAsia="zh-CN"/>
        </w:rPr>
        <w:t xml:space="preserve">. </w:t>
      </w:r>
    </w:p>
    <w:p>
      <w:r>
        <w:t xml:space="preserve">If the </w:t>
      </w:r>
      <w:r>
        <w:rPr>
          <w:i/>
          <w:iCs/>
        </w:rPr>
        <w:t>LTM Indicator</w:t>
      </w:r>
      <w:r>
        <w:t xml:space="preserve"> IE set to "true" is contained in the </w:t>
      </w:r>
      <w:r>
        <w:rPr>
          <w:i/>
          <w:iCs/>
        </w:rPr>
        <w:t xml:space="preserve">LTM Information Setup </w:t>
      </w:r>
      <w:r>
        <w:t>IE</w:t>
      </w:r>
      <w:r>
        <w:rPr>
          <w:i/>
        </w:rPr>
        <w:t xml:space="preserve"> </w:t>
      </w:r>
      <w:r>
        <w:t xml:space="preserve">included in the UE CONTEXT SETUP REQUEST message, the gNB-DU shall, if supported, consider that the request concerns LTM for the included </w:t>
      </w:r>
      <w:r>
        <w:rPr>
          <w:i/>
          <w:iCs/>
        </w:rPr>
        <w:t xml:space="preserve">SpCell ID </w:t>
      </w:r>
      <w:r>
        <w:t xml:space="preserve">IE and shall include it as the </w:t>
      </w:r>
      <w:r>
        <w:rPr>
          <w:i/>
          <w:iCs/>
        </w:rPr>
        <w:t>Requested Target Cell ID</w:t>
      </w:r>
      <w:r>
        <w:t xml:space="preserve"> IE in the UE CONTEXT SETUP RESPONSE message. If the gNB-DU accepts the request for LTM for that </w:t>
      </w:r>
      <w:r>
        <w:rPr>
          <w:i/>
          <w:iCs/>
        </w:rPr>
        <w:t>SpCell</w:t>
      </w:r>
      <w:r>
        <w:t xml:space="preserve">, the gNB-DU shall generate and include the </w:t>
      </w:r>
      <w:r>
        <w:rPr>
          <w:i/>
          <w:iCs/>
        </w:rPr>
        <w:t>CellGroupConfig</w:t>
      </w:r>
      <w:r>
        <w:t xml:space="preserve"> IE for the accepted LTM candidate cell in the UE CONTEXT SETUP RESPONSE message.</w:t>
      </w:r>
    </w:p>
    <w:p>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Setup </w:t>
      </w:r>
      <w:r>
        <w:t>IE</w:t>
      </w:r>
      <w:r>
        <w:rPr>
          <w:i/>
        </w:rPr>
        <w:t xml:space="preserve"> </w:t>
      </w:r>
      <w:r>
        <w:t xml:space="preserve">included in the UE CONTEXT SETUP REQUEST message, the gNB-DU shall, if supported, provide the lower layer configuration in the </w:t>
      </w:r>
      <w:r>
        <w:rPr>
          <w:i/>
          <w:iCs/>
        </w:rPr>
        <w:t>CellGroupConfig</w:t>
      </w:r>
      <w:r>
        <w:t xml:space="preserve"> IE in the UE CONTEXT SETUP RESPONSE message for the gNB-CU to generate the LTM reference configuration.</w:t>
      </w:r>
    </w:p>
    <w:p>
      <w:r>
        <w:t xml:space="preserve">If the </w:t>
      </w:r>
      <w:r>
        <w:rPr>
          <w:i/>
          <w:iCs/>
        </w:rPr>
        <w:t xml:space="preserve">LTM Reference Configuration </w:t>
      </w:r>
      <w:r>
        <w:t xml:space="preserve">IE is contained within the </w:t>
      </w:r>
      <w:r>
        <w:rPr>
          <w:i/>
          <w:iCs/>
          <w:lang w:eastAsia="ja-JP"/>
        </w:rPr>
        <w:t>Reference Configuration</w:t>
      </w:r>
      <w:r>
        <w:t xml:space="preserve"> IE in the </w:t>
      </w:r>
      <w:r>
        <w:rPr>
          <w:i/>
          <w:iCs/>
        </w:rPr>
        <w:t xml:space="preserve">LTM Information Setup </w:t>
      </w:r>
      <w:r>
        <w:t xml:space="preserve">IE included in the UE CONTEXT SETUP REQUEST message, the gNB-DU shall, if supported, take it into account for generating the LTM lower layer configuration. </w:t>
      </w:r>
    </w:p>
    <w:p>
      <w:r>
        <w:t xml:space="preserve">If the </w:t>
      </w:r>
      <w:r>
        <w:rPr>
          <w:i/>
          <w:iCs/>
        </w:rPr>
        <w:t xml:space="preserve">CSI Resource Configuration </w:t>
      </w:r>
      <w:r>
        <w:t xml:space="preserve">is contained in the </w:t>
      </w:r>
      <w:r>
        <w:rPr>
          <w:i/>
          <w:iCs/>
        </w:rPr>
        <w:t xml:space="preserve">LTM Information Setup </w:t>
      </w:r>
      <w:r>
        <w:t xml:space="preserve">IE included in the UE CONTEXT SETUP REQUEST message, the gNB-DU shall, if supported, use it to generate the LTM CSI reporting configuration(s) in the </w:t>
      </w:r>
      <w:r>
        <w:rPr>
          <w:i/>
          <w:iCs/>
        </w:rPr>
        <w:t>CellGroupConfig</w:t>
      </w:r>
      <w:r>
        <w:t xml:space="preserve"> for the requested LTM candidate cell.</w:t>
      </w:r>
    </w:p>
    <w:p>
      <w:r>
        <w:t xml:space="preserve">If the </w:t>
      </w:r>
      <w:r>
        <w:rPr>
          <w:i/>
          <w:iCs/>
        </w:rPr>
        <w:t>LTM Configuration ID Mapping List</w:t>
      </w:r>
      <w:r>
        <w:t xml:space="preserve"> IE is contained in the UE CONTEXT SETUP REQUEST message, the gNB-DU shall, if supported, consider this as the mapping information for the LTM candidate cell(s).</w:t>
      </w:r>
    </w:p>
    <w:p>
      <w:r>
        <w:t xml:space="preserve">If the </w:t>
      </w:r>
      <w:r>
        <w:rPr>
          <w:i/>
          <w:iCs/>
        </w:rPr>
        <w:t xml:space="preserve">Request for RACH Configuration </w:t>
      </w:r>
      <w:r>
        <w:t xml:space="preserve">IE set to "true" is contained in the </w:t>
      </w:r>
      <w:r>
        <w:rPr>
          <w:i/>
          <w:iCs/>
        </w:rPr>
        <w:t xml:space="preserve">Early Sync Information Request </w:t>
      </w:r>
      <w:r>
        <w:t>IE</w:t>
      </w:r>
      <w:r>
        <w:rPr>
          <w:i/>
        </w:rPr>
        <w:t xml:space="preserve"> </w:t>
      </w:r>
      <w:r>
        <w:t xml:space="preserve">included in the UE CONTEXT SETUP REQUEST message, the gNB-DU shall, if supported, include the </w:t>
      </w:r>
      <w:r>
        <w:rPr>
          <w:i/>
          <w:iCs/>
        </w:rPr>
        <w:t>RACH Configuration</w:t>
      </w:r>
      <w:r>
        <w:t xml:space="preserve"> IE for early TA acquisition (early UL synchronisation), in the UE CONTEXT SETUP RESPONSE message.If the </w:t>
      </w:r>
      <w:r>
        <w:rPr>
          <w:i/>
          <w:iCs/>
        </w:rPr>
        <w:t>Source gNB-DU ID</w:t>
      </w:r>
      <w:r>
        <w:t xml:space="preserve"> is contained in the UE CONTEXT SETUP REQUEST message, the gNB-DU shall, if supported, use this information to identify the source gNB-DU.</w:t>
      </w:r>
    </w:p>
    <w:p>
      <w:r>
        <w:t xml:space="preserve">If the </w:t>
      </w:r>
      <w:r>
        <w:rPr>
          <w:i/>
          <w:iCs/>
        </w:rPr>
        <w:t>Early Sync Information</w:t>
      </w:r>
      <w:r>
        <w:t xml:space="preserve"> IE included in the UE CONTEXT SETUP RESPONSE message, the gNB-CU shall, if supported, consider it as the generated early sync information from the accepted candidate cell in the candidate gNB-DU.</w:t>
      </w:r>
    </w:p>
    <w:p>
      <w:r>
        <w:t xml:space="preserve">If the </w:t>
      </w:r>
      <w:r>
        <w:rPr>
          <w:i/>
        </w:rPr>
        <w:t xml:space="preserve">LTM Complete Configuration Indicator </w:t>
      </w:r>
      <w:r>
        <w:t>IE set to "complete" is contained in the</w:t>
      </w:r>
      <w:r>
        <w:rPr>
          <w:i/>
          <w:iCs/>
        </w:rPr>
        <w:t xml:space="preserve"> LTM Configuration </w:t>
      </w:r>
      <w:r>
        <w:t>IE included in the UE CONTEXT SETUP RE</w:t>
      </w:r>
      <w:r>
        <w:rPr>
          <w:lang w:eastAsia="zh-CN"/>
        </w:rPr>
        <w:t>SPONSE</w:t>
      </w:r>
      <w:r>
        <w:t xml:space="preserve"> message, the gNB-</w:t>
      </w:r>
      <w:r>
        <w:rPr>
          <w:lang w:eastAsia="zh-CN"/>
        </w:rPr>
        <w:t>C</w:t>
      </w:r>
      <w:r>
        <w:t>U shall, if supported, consider that the LTM candidate configuration is a complete configuration.</w:t>
      </w:r>
    </w:p>
    <w:p>
      <w:pPr>
        <w:rPr>
          <w:rFonts w:eastAsia="Malgun Gothic"/>
        </w:rPr>
      </w:pPr>
      <w:r>
        <w:rPr>
          <w:rFonts w:eastAsia="Malgun Gothic"/>
        </w:rPr>
        <w:t xml:space="preserve">If the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w:t>
      </w:r>
      <w:r>
        <w:t xml:space="preserve">SETUP </w:t>
      </w:r>
      <w:r>
        <w:rPr>
          <w:rFonts w:eastAsia="Malgun Gothic"/>
        </w:rPr>
        <w:t xml:space="preserve">REQUEST message, the gNB-DU shall, if supported, consider that the request concerns the indirect path addition for the MP Remote UE using PC5 link and use it as specified in TS 38.401 [4]. If the </w:t>
      </w:r>
      <w:r>
        <w:rPr>
          <w:rFonts w:eastAsia="Malgun Gothic"/>
          <w:i/>
          <w:iCs/>
        </w:rPr>
        <w:t>N3C</w:t>
      </w:r>
      <w:r>
        <w:rPr>
          <w:rFonts w:eastAsia="Malgun Gothic"/>
        </w:rPr>
        <w:t xml:space="preserv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N3C and use it as specified in TS 38.401 [4].</w:t>
      </w:r>
    </w:p>
    <w:p>
      <w:pPr>
        <w:rPr>
          <w:b/>
          <w:bCs/>
          <w:lang w:val="en-IN"/>
        </w:rPr>
      </w:pPr>
      <w:r>
        <w:rPr>
          <w:b/>
          <w:bCs/>
          <w:lang w:val="en-IN"/>
        </w:rPr>
        <w:t>Interaction with UE Inactivity Notification procedure</w:t>
      </w:r>
    </w:p>
    <w:p>
      <w:r>
        <w:t xml:space="preserve">If the </w:t>
      </w:r>
      <w:r>
        <w:rPr>
          <w:i/>
          <w:iCs/>
        </w:rPr>
        <w:t>SDT Volume Threshold</w:t>
      </w:r>
      <w:r>
        <w:t xml:space="preserve"> IE is contained in the UE CONTEXT SETUP REQUEST message, the gNB-DU shall, if supported, use the information during an SDT transaction to inform the gNB-CU via the UE INACTIVITY NOTIFICATION message as specified in TS 38.401 [4].</w:t>
      </w: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pStyle w:val="125"/>
        <w:ind w:left="0" w:firstLine="0"/>
      </w:pPr>
    </w:p>
    <w:p>
      <w:pPr>
        <w:pStyle w:val="5"/>
        <w:numPr>
          <w:ilvl w:val="3"/>
          <w:numId w:val="0"/>
        </w:numPr>
        <w:ind w:left="284" w:right="200"/>
      </w:pPr>
      <w:bookmarkStart w:id="109" w:name="_GoBack"/>
      <w:bookmarkEnd w:id="109"/>
      <w:bookmarkStart w:id="27" w:name="_Toc155980264"/>
      <w:r>
        <w:t>8.3.4.2</w:t>
      </w:r>
      <w:r>
        <w:tab/>
      </w:r>
      <w:r>
        <w:t>Successful Operation</w:t>
      </w:r>
      <w:bookmarkEnd w:id="27"/>
    </w:p>
    <w:p>
      <w:pPr>
        <w:pStyle w:val="60"/>
        <w:rPr>
          <w:lang w:eastAsia="zh-CN"/>
        </w:rPr>
      </w:pPr>
      <w:r>
        <w:drawing>
          <wp:inline distT="0" distB="0" distL="0" distR="0">
            <wp:extent cx="3996055" cy="1618615"/>
            <wp:effectExtent l="0" t="0" r="0" b="12065"/>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pPr>
        <w:pStyle w:val="59"/>
      </w:pPr>
      <w:r>
        <w:t xml:space="preserve">Figure 8.3.4.2-1: UE Context Modification procedure. Successful </w:t>
      </w:r>
      <w:r>
        <w:rPr>
          <w:rFonts w:eastAsia="MS Mincho"/>
        </w:rPr>
        <w:t>o</w:t>
      </w:r>
      <w:r>
        <w:t>peration</w:t>
      </w:r>
    </w:p>
    <w:p>
      <w:pPr>
        <w:rPr>
          <w:snapToGrid w:val="0"/>
        </w:rPr>
      </w:pPr>
      <w:r>
        <w:rPr>
          <w:snapToGrid w:val="0"/>
        </w:rPr>
        <w:t>The UE CONTEXT MODIFICATION REQUEST message is initiated by the gNB-CU.</w:t>
      </w:r>
    </w:p>
    <w:p>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SpCell accordingly. If the </w:t>
      </w:r>
      <w:r>
        <w:rPr>
          <w:i/>
        </w:rPr>
        <w:t xml:space="preserve">servingCellMO List </w:t>
      </w:r>
      <w:r>
        <w:t xml:space="preserve">IE is included in the UE CONTEXT SETUP </w:t>
      </w:r>
      <w:r>
        <w:rPr>
          <w:rFonts w:eastAsia="Yu Mincho"/>
        </w:rPr>
        <w:t>MODIFICATION</w:t>
      </w:r>
      <w:r>
        <w:t xml:space="preserve"> REQUEST message, the gNB-DU shall, if supported, configure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pPr>
        <w:rPr>
          <w:snapToGrid w:val="0"/>
        </w:rPr>
      </w:pPr>
      <w:r>
        <w:rPr>
          <w:snapToGrid w:val="0"/>
        </w:rPr>
        <w:t xml:space="preserve">If the </w:t>
      </w:r>
      <w:r>
        <w:rPr>
          <w:i/>
          <w:iCs/>
          <w:snapToGrid w:val="0"/>
        </w:rPr>
        <w:t>Configured BWP List</w:t>
      </w:r>
      <w:r>
        <w:rPr>
          <w:snapToGrid w:val="0"/>
        </w:rPr>
        <w:t xml:space="preserve"> IE is included in the UE CONTEXT MODIFICATION RESPONSE message the gNB-CU shall, if supported, take it into account when requesting the gNB-DU </w:t>
      </w:r>
      <w:r>
        <w:rPr>
          <w:lang w:eastAsia="ja-JP"/>
        </w:rPr>
        <w:t xml:space="preserve">for </w:t>
      </w:r>
      <w:r>
        <w:rPr>
          <w:snapToGrid w:val="0"/>
        </w:rPr>
        <w:t>generating preconfigured measurement GAP for the indicated BWPs.</w:t>
      </w:r>
    </w:p>
    <w:p>
      <w:pPr>
        <w:rPr>
          <w:snapToGrid w:val="0"/>
        </w:rPr>
      </w:pPr>
      <w:r>
        <w:rPr>
          <w:snapToGrid w:val="0"/>
        </w:rPr>
        <w:t xml:space="preserve">If the </w:t>
      </w:r>
      <w:r>
        <w:rPr>
          <w:i/>
          <w:iCs/>
          <w:snapToGrid w:val="0"/>
        </w:rPr>
        <w:t>Preconfigured Measurement GAP Request</w:t>
      </w:r>
      <w:r>
        <w:rPr>
          <w:snapToGrid w:val="0"/>
        </w:rPr>
        <w:t xml:space="preserve"> IE is present in the </w:t>
      </w:r>
      <w:r>
        <w:rPr>
          <w:i/>
          <w:iCs/>
          <w:snapToGrid w:val="0"/>
        </w:rPr>
        <w:t>CU to DU RRC Information</w:t>
      </w:r>
      <w:r>
        <w:rPr>
          <w:snapToGrid w:val="0"/>
        </w:rPr>
        <w:t xml:space="preserve"> IE in the UE CONTEXT MODIFICATON REQUEST message, the gNB-DU shall, if supported, consider that the content of the previous </w:t>
      </w:r>
      <w:r>
        <w:rPr>
          <w:i/>
          <w:iCs/>
          <w:snapToGrid w:val="0"/>
        </w:rPr>
        <w:t xml:space="preserve">CellGroupConfig </w:t>
      </w:r>
      <w:r>
        <w:rPr>
          <w:snapToGrid w:val="0"/>
        </w:rPr>
        <w:t xml:space="preserve">IE was not sent to the UE and generate the pre-configured measurement GAP for the indicated BWPs in the </w:t>
      </w:r>
      <w:r>
        <w:rPr>
          <w:i/>
          <w:iCs/>
          <w:snapToGrid w:val="0"/>
        </w:rPr>
        <w:t>MeasConfig</w:t>
      </w:r>
      <w:r>
        <w:rPr>
          <w:snapToGrid w:val="0"/>
        </w:rPr>
        <w:t xml:space="preserve"> IE. If the gNB-DU successfully generates pre-configured measurement GAP for the indicated BWPs, the gNB-DU shall update the </w:t>
      </w:r>
      <w:r>
        <w:rPr>
          <w:i/>
          <w:iCs/>
          <w:snapToGrid w:val="0"/>
        </w:rPr>
        <w:t>CellGroupConfig</w:t>
      </w:r>
      <w:r>
        <w:rPr>
          <w:snapToGrid w:val="0"/>
        </w:rPr>
        <w:t xml:space="preserve"> IE with the content of the previous </w:t>
      </w:r>
      <w:r>
        <w:rPr>
          <w:i/>
          <w:iCs/>
          <w:snapToGrid w:val="0"/>
        </w:rPr>
        <w:t>CellGroupConfig</w:t>
      </w:r>
      <w:r>
        <w:rPr>
          <w:snapToGrid w:val="0"/>
        </w:rPr>
        <w:t xml:space="preserve"> IE and the preconfigured measurement GAP configuration in the UE CONTEXT MODIFICATION RESPONSE message.</w:t>
      </w:r>
    </w:p>
    <w:p>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pPr>
        <w:rPr>
          <w:snapToGrid w:val="0"/>
          <w:lang w:val="en-US" w:eastAsia="zh-CN"/>
        </w:rPr>
      </w:pPr>
      <w:r>
        <w:t xml:space="preserve">If the </w:t>
      </w:r>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IE is contained in the UE CONTEXT </w:t>
      </w:r>
      <w:r>
        <w:rPr>
          <w:snapToGrid w:val="0"/>
        </w:rPr>
        <w:t xml:space="preserve">MODIFICATION </w:t>
      </w:r>
      <w:r>
        <w:t>REQUEST message, the gNB-DU shall</w:t>
      </w:r>
      <w:r>
        <w:rPr>
          <w:rFonts w:hint="eastAsia"/>
          <w:lang w:val="en-US" w:eastAsia="zh-CN"/>
        </w:rPr>
        <w:t xml:space="preserve">, </w:t>
      </w:r>
      <w:r>
        <w:rPr>
          <w:rFonts w:eastAsia="等线"/>
        </w:rPr>
        <w:t>if supported,</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t xml:space="preserve">, </w:t>
      </w:r>
      <w:r>
        <w:rPr>
          <w:rFonts w:eastAsia="等线"/>
        </w:rPr>
        <w:t xml:space="preserve">if supported, </w:t>
      </w:r>
      <w:r>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pPr>
        <w:rPr>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ins w:id="1" w:author="ZTE_Mengzhen" w:date="2024-03-01T15:19:10Z">
        <w:r>
          <w:rPr>
            <w:rFonts w:hint="eastAsia"/>
            <w:lang w:val="en-US" w:eastAsia="zh-CN"/>
          </w:rPr>
          <w:t xml:space="preserve"> If</w:t>
        </w:r>
      </w:ins>
      <w:ins w:id="2" w:author="ZTE_Mengzhen" w:date="2024-03-01T15:19:10Z">
        <w:r>
          <w:rPr>
            <w:lang w:val="en-US" w:eastAsia="zh-CN"/>
          </w:rPr>
          <w:t xml:space="preserve"> the </w:t>
        </w:r>
      </w:ins>
      <w:ins w:id="3" w:author="ZTE_Mengzhen" w:date="2024-03-01T15:19:10Z">
        <w:r>
          <w:rPr>
            <w:rFonts w:hint="eastAsia"/>
            <w:i/>
            <w:iCs/>
            <w:lang w:val="en-US" w:eastAsia="zh-CN"/>
          </w:rPr>
          <w:t>Path Addition Information</w:t>
        </w:r>
      </w:ins>
      <w:ins w:id="4" w:author="ZTE_Mengzhen" w:date="2024-03-01T15:19:10Z">
        <w:r>
          <w:rPr>
            <w:rFonts w:hint="eastAsia"/>
            <w:lang w:val="en-US" w:eastAsia="zh-CN"/>
          </w:rPr>
          <w:t xml:space="preserve"> IE and </w:t>
        </w:r>
      </w:ins>
      <w:ins w:id="5" w:author="ZTE_Mengzhen" w:date="2024-03-01T15:19:10Z">
        <w:r>
          <w:rPr>
            <w:rFonts w:eastAsia="Cambria Math"/>
          </w:rPr>
          <w:t xml:space="preserve">the </w:t>
        </w:r>
      </w:ins>
      <w:ins w:id="6" w:author="ZTE_Mengzhen" w:date="2024-03-01T15:19:10Z">
        <w:r>
          <w:rPr>
            <w:rFonts w:eastAsia="Cambria Math"/>
            <w:i/>
          </w:rPr>
          <w:t>SRB Mapping Info</w:t>
        </w:r>
      </w:ins>
      <w:ins w:id="7" w:author="ZTE_Mengzhen" w:date="2024-03-01T15:19:10Z">
        <w:r>
          <w:rPr>
            <w:rFonts w:eastAsia="Cambria Math"/>
          </w:rPr>
          <w:t xml:space="preserve"> IE are</w:t>
        </w:r>
      </w:ins>
      <w:ins w:id="8" w:author="ZTE_Mengzhen" w:date="2024-03-01T15:19:10Z">
        <w:r>
          <w:rPr>
            <w:rFonts w:hint="eastAsia"/>
            <w:lang w:val="en-US" w:eastAsia="zh-CN"/>
          </w:rPr>
          <w:t xml:space="preserve"> both</w:t>
        </w:r>
      </w:ins>
      <w:ins w:id="9" w:author="ZTE_Mengzhen" w:date="2024-03-01T15:19:10Z">
        <w:r>
          <w:rPr/>
          <w:t xml:space="preserve"> </w:t>
        </w:r>
      </w:ins>
      <w:ins w:id="10" w:author="ZTE_Mengzhen" w:date="2024-03-01T15:19:10Z">
        <w:r>
          <w:rPr>
            <w:rFonts w:eastAsia="Cambria Math"/>
          </w:rPr>
          <w:t xml:space="preserve">contained in the </w:t>
        </w:r>
      </w:ins>
      <w:ins w:id="11" w:author="ZTE_Mengzhen" w:date="2024-03-01T15:19:10Z">
        <w:r>
          <w:rPr>
            <w:snapToGrid w:val="0"/>
          </w:rPr>
          <w:t>UE CONTEXT MODIFICATION REQUEST message</w:t>
        </w:r>
      </w:ins>
      <w:ins w:id="12" w:author="ZTE_Mengzhen" w:date="2024-03-01T15:19:10Z">
        <w:r>
          <w:rPr>
            <w:rFonts w:eastAsia="Cambria Math"/>
          </w:rPr>
          <w:t xml:space="preserve">, the gNB-DU shall, if supported, </w:t>
        </w:r>
      </w:ins>
      <w:ins w:id="13" w:author="ZTE_Mengzhen" w:date="2024-03-01T15:19:10Z">
        <w:r>
          <w:rPr>
            <w:rFonts w:eastAsia="MS Mincho"/>
          </w:rPr>
          <w:t>setup</w:t>
        </w:r>
      </w:ins>
      <w:ins w:id="14" w:author="ZTE_Mengzhen" w:date="2024-03-01T15:19:10Z">
        <w:r>
          <w:rPr>
            <w:rFonts w:eastAsia="Cambria Math"/>
          </w:rPr>
          <w:t xml:space="preserve"> one RLC entity</w:t>
        </w:r>
      </w:ins>
      <w:ins w:id="15" w:author="ZTE_Mengzhen" w:date="2024-03-01T15:19:10Z">
        <w:r>
          <w:rPr>
            <w:rFonts w:hint="eastAsia"/>
            <w:lang w:val="en-US" w:eastAsia="zh-CN"/>
          </w:rPr>
          <w:t xml:space="preserve"> if necessary</w:t>
        </w:r>
      </w:ins>
      <w:ins w:id="16" w:author="ZTE_Mengzhen" w:date="2024-03-01T15:19:10Z">
        <w:r>
          <w:rPr>
            <w:rFonts w:eastAsia="Cambria Math"/>
          </w:rPr>
          <w:t xml:space="preserve"> for the direct path and map the indicated SRB to the Uu Relay RLC channel based on the </w:t>
        </w:r>
      </w:ins>
      <w:ins w:id="17" w:author="ZTE_Mengzhen" w:date="2024-03-01T15:19:10Z">
        <w:r>
          <w:rPr>
            <w:rFonts w:eastAsia="Cambria Math"/>
            <w:i/>
          </w:rPr>
          <w:t>SRB Mapping Info</w:t>
        </w:r>
      </w:ins>
      <w:ins w:id="18" w:author="ZTE_Mengzhen" w:date="2024-03-01T15:19:10Z">
        <w:r>
          <w:rPr>
            <w:rFonts w:eastAsia="Cambria Math"/>
          </w:rPr>
          <w:t xml:space="preserve"> IE.</w:t>
        </w:r>
      </w:ins>
      <w:r>
        <w:rPr>
          <w:rFonts w:eastAsia="Cambria Math"/>
        </w:rPr>
        <w:t xml:space="preserve"> 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gNB-DU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r>
        <w:rPr>
          <w:snapToGrid w:val="0"/>
        </w:rPr>
        <w:t>"</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w:t>
      </w:r>
      <w:r>
        <w:rPr>
          <w:rFonts w:eastAsia="Cambria Math"/>
        </w:rPr>
        <w:t xml:space="preserve">and </w:t>
      </w:r>
      <w:r>
        <w:rPr>
          <w:rFonts w:eastAsia="Cambria Math"/>
          <w:i/>
        </w:rPr>
        <w:t>SRB Mapping Info</w:t>
      </w:r>
      <w:r>
        <w:rPr>
          <w:rFonts w:eastAsia="Cambria Math"/>
        </w:rPr>
        <w:t xml:space="preserve"> IE are both </w:t>
      </w:r>
      <w:r>
        <w:rPr>
          <w:rFonts w:eastAsia="MS Mincho"/>
        </w:rPr>
        <w:t xml:space="preserve">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t xml:space="preserve">, </w:t>
      </w:r>
      <w:r>
        <w:rPr>
          <w:rFonts w:eastAsia="Cambria Math"/>
        </w:rPr>
        <w:t xml:space="preserve">and map the indicated SRB to the Uu Relay RLC channel </w:t>
      </w:r>
      <w:del w:id="19" w:author="ZTE_Mengzhen" w:date="2024-02-04T16:37:00Z">
        <w:r>
          <w:rPr>
            <w:rFonts w:eastAsia="仿宋"/>
            <w:lang w:eastAsia="zh-CN"/>
          </w:rPr>
          <w:delText xml:space="preserve">or the </w:delText>
        </w:r>
      </w:del>
      <w:del w:id="20" w:author="ZTE_Mengzhen" w:date="2024-02-04T16:37:00Z">
        <w:r>
          <w:rPr>
            <w:rFonts w:eastAsia="Cambria Math"/>
          </w:rPr>
          <w:delText xml:space="preserve">logical channel </w:delText>
        </w:r>
      </w:del>
      <w:r>
        <w:rPr>
          <w:rFonts w:eastAsia="Cambria Math"/>
        </w:rPr>
        <w:t xml:space="preserve">based on the </w:t>
      </w:r>
      <w:r>
        <w:rPr>
          <w:rFonts w:eastAsia="Cambria Math"/>
          <w:i/>
        </w:rPr>
        <w:t>SRB Mapping Info</w:t>
      </w:r>
      <w:r>
        <w:rPr>
          <w:rFonts w:eastAsia="Cambria Math"/>
        </w:rPr>
        <w:t xml:space="preserve"> IE</w:t>
      </w:r>
      <w:r>
        <w:rPr>
          <w:rFonts w:eastAsia="MS Mincho"/>
        </w:rPr>
        <w:t xml:space="preserve">. The number of RLC entities to be set up is the indicated value of </w:t>
      </w:r>
      <w:r>
        <w:rPr>
          <w:rFonts w:eastAsia="MS Mincho"/>
          <w:i/>
        </w:rPr>
        <w:t>Additional</w:t>
      </w:r>
      <w:r>
        <w:rPr>
          <w:rFonts w:eastAsia="MS Mincho"/>
        </w:rPr>
        <w:t xml:space="preserve"> </w:t>
      </w:r>
      <w:r>
        <w:rPr>
          <w:rFonts w:eastAsia="MS Mincho"/>
          <w:i/>
        </w:rPr>
        <w:t>Duplication Indication</w:t>
      </w:r>
      <w:r>
        <w:rPr>
          <w:rFonts w:eastAsia="MS Mincho"/>
        </w:rPr>
        <w:t xml:space="preserve"> IE minus 1.</w:t>
      </w:r>
    </w:p>
    <w:p>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p>
    <w:p>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w:t>
      </w:r>
      <w:r>
        <w:t xml:space="preserve"> Information IE following the behaviour described for the UE Context Setup procedure.</w:t>
      </w:r>
    </w:p>
    <w:p>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pPr>
        <w:rPr>
          <w:i/>
          <w:szCs w:val="18"/>
        </w:rPr>
      </w:pPr>
      <w:r>
        <w:rPr>
          <w:lang w:eastAsia="zh-CN"/>
        </w:rPr>
        <w:t>I</w:t>
      </w:r>
      <w:r>
        <w:t xml:space="preserve">f two </w:t>
      </w:r>
      <w:r>
        <w:rPr>
          <w:i/>
        </w:rPr>
        <w:t>UL UP TNL Information</w:t>
      </w:r>
      <w:r>
        <w:t xml:space="preserve"> IEs are </w:t>
      </w:r>
      <w:r>
        <w:rPr>
          <w:lang w:eastAsia="zh-CN"/>
        </w:rPr>
        <w:t>included</w:t>
      </w:r>
      <w:r>
        <w:t xml:space="preserve"> </w:t>
      </w:r>
      <w:r>
        <w:rPr>
          <w:lang w:eastAsia="zh-CN"/>
        </w:rPr>
        <w:t xml:space="preserve">and </w:t>
      </w:r>
      <w:r>
        <w:rPr>
          <w:szCs w:val="18"/>
        </w:rPr>
        <w:t xml:space="preserve">the </w:t>
      </w:r>
      <w:r>
        <w:rPr>
          <w:i/>
          <w:szCs w:val="18"/>
        </w:rPr>
        <w:t>DRB Mapping Info</w:t>
      </w:r>
      <w:r>
        <w:rPr>
          <w:szCs w:val="18"/>
        </w:rPr>
        <w:t xml:space="preserve"> IE is not contained</w:t>
      </w:r>
      <w:r>
        <w:t xml:space="preserve"> in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include </w:t>
      </w:r>
      <w:r>
        <w:t xml:space="preserve">two </w:t>
      </w:r>
      <w:r>
        <w:rPr>
          <w:i/>
        </w:rPr>
        <w:t>DL UP TNL Information</w:t>
      </w:r>
      <w:r>
        <w:t xml:space="preserve"> IEs in UE CONTEXT </w:t>
      </w:r>
      <w:r>
        <w:rPr>
          <w:lang w:eastAsia="zh-CN"/>
        </w:rPr>
        <w:t>MODIFICATION</w:t>
      </w:r>
      <w:r>
        <w:t xml:space="preserve"> RESPONSE message and </w:t>
      </w:r>
      <w:r>
        <w:rPr>
          <w:rFonts w:eastAsia="MS Mincho"/>
        </w:rPr>
        <w:t>setup two RLC entities for the indicated DRB</w:t>
      </w:r>
      <w:r>
        <w:rPr>
          <w:lang w:eastAsia="zh-CN"/>
        </w:rPr>
        <w:t xml:space="preserve">. </w:t>
      </w: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IE are both contained in the UE CONTEXT MODIFICATION REQUEST message for a DRB, the gNB-DU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Uu Relay RLC channel based on the </w:t>
      </w:r>
      <w:r>
        <w:rPr>
          <w:i/>
          <w:szCs w:val="18"/>
        </w:rPr>
        <w:t>DRB Mapping Info</w:t>
      </w:r>
      <w:r>
        <w:rPr>
          <w:szCs w:val="18"/>
        </w:rPr>
        <w:t xml:space="preserve"> IE. </w:t>
      </w:r>
      <w:r>
        <w:t>gNB-CU and gNB-</w:t>
      </w:r>
      <w:r>
        <w:rPr>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lang w:eastAsia="zh-CN"/>
        </w:rPr>
        <w:t xml:space="preserve"> to support packet duplication for intra-gNB-DU CA and multi-path relay as defined in TS 38.470 [2].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w:t>
      </w:r>
      <w:ins w:id="21" w:author="ZTE_Mengzhen" w:date="2024-02-04T19:46:00Z">
        <w:r>
          <w:rPr>
            <w:rFonts w:hint="eastAsia"/>
            <w:lang w:val="en-US" w:eastAsia="zh-CN"/>
          </w:rPr>
          <w:t xml:space="preserve"> </w:t>
        </w:r>
      </w:ins>
      <w:ins w:id="22" w:author="ZTE_Mengzhen" w:date="2024-02-04T19:46:00Z">
        <w:r>
          <w:rPr>
            <w:lang w:eastAsia="zh-CN"/>
          </w:rPr>
          <w:t>and multi-path relay</w:t>
        </w:r>
      </w:ins>
      <w:r>
        <w:rPr>
          <w:lang w:eastAsia="zh-CN"/>
        </w:rPr>
        <w:t xml:space="preserve"> as defined in TS 38.470 [2]</w:t>
      </w:r>
      <w:r>
        <w:rPr>
          <w:i/>
          <w:szCs w:val="18"/>
        </w:rPr>
        <w:t>.</w:t>
      </w:r>
    </w:p>
    <w:p>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 xml:space="preserve">PDCP duplication </w:t>
      </w:r>
      <w:r>
        <w:rPr>
          <w:rFonts w:hint="eastAsia"/>
          <w:lang w:val="en-US" w:eastAsia="zh-CN"/>
        </w:rPr>
        <w:t>or multi-path relay based PDCP duplication</w:t>
      </w:r>
      <w:r>
        <w:rPr>
          <w:lang w:eastAsia="zh-CN"/>
        </w:rPr>
        <w:t xml:space="preserve">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lang w:eastAsia="zh-CN"/>
        </w:rPr>
      </w:pPr>
      <w:r>
        <w:t xml:space="preserve">For a certain DRB which was allocated with two GTP-U tunnels, if such DRB is modified and given one GTP-U tunnel via the UE Context Modification procedure, the gNB-DU shall consider that the CA based PDCP duplication </w:t>
      </w:r>
      <w:r>
        <w:rPr>
          <w:rFonts w:hint="eastAsia"/>
          <w:lang w:val="en-US" w:eastAsia="zh-CN"/>
        </w:rPr>
        <w:t>or multi-path relay based PDCP duplication</w:t>
      </w:r>
      <w:r>
        <w:rPr>
          <w:lang w:eastAsia="zh-CN"/>
        </w:rPr>
        <w:t xml:space="preserve"> </w:t>
      </w:r>
      <w:r>
        <w:t xml:space="preserve">for the concerned DRB is de-configured. If such UE Context Modification procedure occurs, the </w:t>
      </w:r>
      <w:r>
        <w:rPr>
          <w:i/>
        </w:rPr>
        <w:t>Duplication Activation</w:t>
      </w:r>
      <w:r>
        <w:t xml:space="preserve"> IE shall not be included for the concerned DRB.</w:t>
      </w:r>
    </w:p>
    <w:p>
      <w:pPr>
        <w:rPr>
          <w:lang w:eastAsia="zh-CN"/>
        </w:rPr>
      </w:pPr>
      <w:r>
        <w:rPr>
          <w:lang w:eastAsia="zh-CN"/>
        </w:rPr>
        <w:t xml:space="preserve">If the </w:t>
      </w:r>
      <w:r>
        <w:rPr>
          <w:i/>
          <w:lang w:eastAsia="zh-CN"/>
        </w:rPr>
        <w:t>UL Configuration</w:t>
      </w:r>
      <w:r>
        <w:rPr>
          <w:lang w:eastAsia="zh-CN"/>
        </w:rPr>
        <w:t xml:space="preserve"> IE in </w:t>
      </w:r>
      <w:r>
        <w:rPr>
          <w:i/>
          <w:lang w:eastAsia="zh-CN"/>
        </w:rPr>
        <w:t>DRB to Be Setup Item</w:t>
      </w:r>
      <w:r>
        <w:rPr>
          <w:lang w:eastAsia="zh-CN"/>
        </w:rPr>
        <w:t xml:space="preserve"> IE or </w:t>
      </w:r>
      <w:r>
        <w:rPr>
          <w:i/>
          <w:lang w:eastAsia="zh-CN"/>
        </w:rPr>
        <w:t>DRB to Be Modified</w:t>
      </w:r>
      <w:r>
        <w:rPr>
          <w:lang w:eastAsia="zh-CN"/>
        </w:rPr>
        <w:t xml:space="preserve"> </w:t>
      </w:r>
      <w:r>
        <w:rPr>
          <w:i/>
          <w:lang w:eastAsia="zh-CN"/>
        </w:rPr>
        <w:t>Item</w:t>
      </w:r>
      <w:r>
        <w:rPr>
          <w:lang w:eastAsia="zh-CN"/>
        </w:rPr>
        <w:t xml:space="preserve"> IE is contained in the UE CONTEXT MODIFICATION REQUEST message, the gNB-DU shall take it into account for UL scheduling.</w:t>
      </w:r>
    </w:p>
    <w:p>
      <w:r>
        <w:rPr>
          <w:lang w:eastAsia="zh-CN"/>
        </w:rPr>
        <w:t>If</w:t>
      </w:r>
      <w:r>
        <w:rPr>
          <w:rFonts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lang w:eastAsia="zh-CN"/>
        </w:rPr>
        <w:t xml:space="preserve"> the ongoing reconfiguration procedure involv</w:t>
      </w:r>
      <w:r>
        <w:rPr>
          <w:rFonts w:hint="eastAsia"/>
          <w:lang w:val="en-US" w:eastAsia="zh-CN"/>
        </w:rPr>
        <w:t>ing</w:t>
      </w:r>
      <w:r>
        <w:rPr>
          <w:lang w:eastAsia="zh-CN"/>
        </w:rPr>
        <w:t xml:space="preserve"> changes of the L1/L2 configuration at the gNB-DU signalled to the gNB-CU via the </w:t>
      </w:r>
      <w:r>
        <w:rPr>
          <w:i/>
          <w:lang w:eastAsia="zh-CN"/>
        </w:rPr>
        <w:t>CellGroupConfig</w:t>
      </w:r>
      <w:r>
        <w:rPr>
          <w:lang w:eastAsia="zh-CN"/>
        </w:rPr>
        <w:t xml:space="preserve"> IE</w:t>
      </w:r>
      <w:r>
        <w:rPr>
          <w:rFonts w:hint="eastAsia"/>
          <w:lang w:val="en-US" w:eastAsia="zh-CN"/>
        </w:rPr>
        <w:t xml:space="preserve"> for MR-DC operation or standalone operation</w:t>
      </w:r>
      <w:r>
        <w:rPr>
          <w:lang w:eastAsia="zh-CN"/>
        </w:rPr>
        <w:t xml:space="preserve"> has been successfully</w:t>
      </w:r>
      <w:r>
        <w:rPr>
          <w:rFonts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lang w:eastAsia="zh-CN"/>
        </w:rPr>
        <w:t>L1/L2</w:t>
      </w:r>
      <w:r>
        <w:t xml:space="preserve"> configuration.</w:t>
      </w:r>
    </w:p>
    <w:p>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pPr>
        <w:rPr>
          <w:snapToGrid w:val="0"/>
        </w:rPr>
      </w:pPr>
      <w:r>
        <w:rPr>
          <w:lang w:eastAsia="zh-CN"/>
        </w:rPr>
        <w:t xml:space="preserve">If the </w:t>
      </w:r>
      <w:r>
        <w:rPr>
          <w:i/>
          <w:lang w:eastAsia="zh-CN"/>
        </w:rPr>
        <w:t>RLC Failure Indication</w:t>
      </w:r>
      <w:r>
        <w:rPr>
          <w:lang w:eastAsia="zh-CN"/>
        </w:rPr>
        <w:t xml:space="preserve"> IE is included in </w:t>
      </w:r>
      <w:r>
        <w:t xml:space="preserve">UE CONTEXT </w:t>
      </w:r>
      <w:r>
        <w:rPr>
          <w:lang w:eastAsia="zh-CN"/>
        </w:rPr>
        <w:t>MODIFICATION</w:t>
      </w:r>
      <w:r>
        <w:t xml:space="preserve"> REQUEST message</w:t>
      </w:r>
      <w:r>
        <w:rPr>
          <w:lang w:eastAsia="zh-CN"/>
        </w:rPr>
        <w:t xml:space="preserve">, the gNB-DU should consider that the RLC entity indicated by such IE needs to be re-established when the CA-based packet duplication is active,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ins w:id="23" w:author="ZTE_Mengzhen" w:date="2024-02-04T20:30:00Z">
        <w:r>
          <w:rPr>
            <w:rFonts w:hint="eastAsia"/>
            <w:lang w:val="en-US" w:eastAsia="zh-CN"/>
          </w:rPr>
          <w:t xml:space="preserve"> or multi-path relay based duplication</w:t>
        </w:r>
      </w:ins>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r>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r>
        <w:rPr>
          <w:lang w:eastAsia="zh-CN"/>
        </w:rPr>
        <w:t>I</w:t>
      </w:r>
      <w:r>
        <w:t xml:space="preserve">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pPr>
        <w:rPr>
          <w:lang w:eastAsia="zh-CN"/>
        </w:rPr>
      </w:pPr>
      <w:r>
        <w:rPr>
          <w:rFonts w:hint="eastAsia"/>
          <w:lang w:val="en-US" w:eastAsia="zh-CN"/>
        </w:rPr>
        <w:t xml:space="preserve">If the </w:t>
      </w:r>
      <w:r>
        <w:rPr>
          <w:rFonts w:hint="eastAsia"/>
          <w:i/>
          <w:iCs/>
          <w:lang w:val="en-US" w:eastAsia="zh-CN"/>
        </w:rPr>
        <w:t>NeedForGapsInfoNR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MODIFICATION REQUEST message, the gNB-DU shall, if supported, use it as described in TS 38.331 [8]. If the </w:t>
      </w:r>
      <w:r>
        <w:rPr>
          <w:rFonts w:hint="eastAsia"/>
          <w:i/>
          <w:iCs/>
          <w:lang w:val="en-US" w:eastAsia="zh-CN"/>
        </w:rPr>
        <w:t>NeedForGapNCSG-InfoNR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MODIFICATION REQUEST message, the gNB-DU shall, if supported, use it as described in TS 38.331 [8]. If the </w:t>
      </w:r>
      <w:r>
        <w:rPr>
          <w:rFonts w:hint="eastAsia"/>
          <w:i/>
          <w:iCs/>
          <w:lang w:val="en-US" w:eastAsia="zh-CN"/>
        </w:rPr>
        <w:t>NeedForGapNCSG-InfoEUTRA</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MODIFICATION REQUEST message, the gNB-DU shall, if supported, use it as described in TS 38.331 [8].</w:t>
      </w:r>
      <w:r>
        <w:rPr>
          <w:lang w:val="en-US" w:eastAsia="zh-CN"/>
        </w:rPr>
        <w:t xml:space="preserve"> </w:t>
      </w:r>
      <w:r>
        <w:rPr>
          <w:rFonts w:hint="eastAsia"/>
          <w:lang w:val="en-US" w:eastAsia="zh-CN"/>
        </w:rPr>
        <w:t xml:space="preserve">If the </w:t>
      </w:r>
      <w:r>
        <w:rPr>
          <w:rFonts w:hint="eastAsia"/>
          <w:i/>
          <w:iCs/>
          <w:lang w:val="en-US" w:eastAsia="zh-CN"/>
        </w:rPr>
        <w:t>NeedFor</w:t>
      </w:r>
      <w:r>
        <w:rPr>
          <w:i/>
        </w:rPr>
        <w:t>Interruption</w:t>
      </w:r>
      <w:r>
        <w:rPr>
          <w:rFonts w:hint="eastAsia"/>
          <w:i/>
          <w:iCs/>
          <w:lang w:val="en-US" w:eastAsia="zh-CN"/>
        </w:rPr>
        <w:t>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MODIFICATION REQUEST message, the gNB-DU shall, if supported, use it as described in TS 38.331 [8].</w:t>
      </w:r>
    </w:p>
    <w:p>
      <w:pPr>
        <w:rPr>
          <w:lang w:eastAsia="zh-CN"/>
        </w:rPr>
      </w:pPr>
      <w:r>
        <w:t xml:space="preserve">For DC operation, if the gNB-CU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information as defined in TS 38.331 [8].</w:t>
      </w:r>
    </w:p>
    <w:p>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MeNB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pPr>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pPr>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MODIFICATION REQUEST message shall ,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rPr>
          <w:snapToGrid w:val="0"/>
          <w:lang w:eastAsia="zh-CN"/>
        </w:rPr>
      </w:pPr>
      <w:r>
        <w:rPr>
          <w:lang w:eastAsia="zh-CN"/>
        </w:rPr>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pPr>
        <w:rPr>
          <w:snapToGrid w:val="0"/>
          <w:lang w:eastAsia="zh-CN"/>
        </w:rPr>
      </w:pPr>
      <w:r>
        <w:rPr>
          <w:snapToGrid w:val="0"/>
          <w:lang w:eastAsia="zh-CN"/>
        </w:rPr>
        <w:t>Only one of the following IEs shall be contained in the UE CONTEXT MODIFICATION REQUEST message</w:t>
      </w:r>
      <w:bookmarkStart w:id="28"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28"/>
      <w:r>
        <w:rPr>
          <w:snapToGrid w:val="0"/>
          <w:lang w:eastAsia="zh-CN"/>
        </w:rPr>
        <w:t xml:space="preserve">. If the UE CONTEXT MODIFICATION REQUEST message contains one of the </w:t>
      </w:r>
      <w:r>
        <w:rPr>
          <w:i/>
          <w:snapToGrid w:val="0"/>
          <w:lang w:eastAsia="zh-CN"/>
        </w:rPr>
        <w:t>Uplink TxDirectCurrentList Information</w:t>
      </w:r>
      <w:r>
        <w:rPr>
          <w:snapToGrid w:val="0"/>
          <w:lang w:eastAsia="zh-CN"/>
        </w:rPr>
        <w:t xml:space="preserve"> IE or the </w:t>
      </w:r>
      <w:r>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 the gNB-DU may take that into account when selecting L1 configuration.</w:t>
      </w:r>
    </w:p>
    <w:p>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 if the </w:t>
      </w:r>
      <w:r>
        <w:rPr>
          <w:i/>
        </w:rPr>
        <w:t>UEAssistanceInformation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pPr>
        <w:rPr>
          <w:snapToGrid w:val="0"/>
          <w:lang w:eastAsia="zh-CN"/>
        </w:rPr>
      </w:pPr>
      <w:r>
        <w:t xml:space="preserve">The </w:t>
      </w:r>
      <w:r>
        <w:rPr>
          <w:i/>
        </w:rPr>
        <w:t>UEAssistanceInformationEUTRA</w:t>
      </w:r>
      <w:r>
        <w:t xml:space="preserve"> IE shall be included in </w:t>
      </w:r>
      <w:r>
        <w:rPr>
          <w:i/>
        </w:rPr>
        <w:t>CU to DU RRC Information</w:t>
      </w:r>
      <w:r>
        <w:t xml:space="preserve"> IE in the UE CONTEXT MODIFICATION REQUEST message if the gNB-CU received this IE from the UE;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r>
        <w:t xml:space="preserve">The gNB-DU shall report to the gNB-CU, in the UE CONTEXT MODIFICATION RESPONSE message, the result for all the requested or modified DRBs, SRBs, BH RLC Channels, Uu </w:t>
      </w:r>
      <w:r>
        <w:rPr>
          <w:rFonts w:eastAsia="Cambria Math"/>
        </w:rPr>
        <w:t xml:space="preserve">Relay </w:t>
      </w:r>
      <w:r>
        <w:t xml:space="preserve">RLC channels, PC5 </w:t>
      </w:r>
      <w:r>
        <w:rPr>
          <w:rFonts w:eastAsia="Cambria Math"/>
        </w:rPr>
        <w:t xml:space="preserve">Relay </w:t>
      </w:r>
      <w:r>
        <w:t>RLC channels, and SL DRBs in the following way:</w:t>
      </w:r>
    </w:p>
    <w:p>
      <w:pPr>
        <w:pStyle w:val="120"/>
      </w:pPr>
      <w:r>
        <w:t>-</w:t>
      </w:r>
      <w:r>
        <w:tab/>
      </w:r>
      <w:r>
        <w:t xml:space="preserve">A list of DRBs which are successfully established shall be included in the </w:t>
      </w:r>
      <w:r>
        <w:rPr>
          <w:i/>
        </w:rPr>
        <w:t>DRB Setup List</w:t>
      </w:r>
      <w:r>
        <w:t xml:space="preserve"> IE;</w:t>
      </w:r>
    </w:p>
    <w:p>
      <w:pPr>
        <w:pStyle w:val="120"/>
      </w:pPr>
      <w:r>
        <w:t>-</w:t>
      </w:r>
      <w:r>
        <w:tab/>
      </w:r>
      <w:r>
        <w:t xml:space="preserve">A list of DRBs which failed to be established shall be included in the </w:t>
      </w:r>
      <w:r>
        <w:rPr>
          <w:i/>
        </w:rPr>
        <w:t>DRB Failed to be Setup List</w:t>
      </w:r>
      <w:r>
        <w:t xml:space="preserve"> IE;</w:t>
      </w:r>
    </w:p>
    <w:p>
      <w:pPr>
        <w:pStyle w:val="120"/>
      </w:pPr>
      <w:r>
        <w:t>-</w:t>
      </w:r>
      <w:r>
        <w:tab/>
      </w:r>
      <w:r>
        <w:t xml:space="preserve">A list of DRBs which are successfully modified shall be included in the </w:t>
      </w:r>
      <w:r>
        <w:rPr>
          <w:i/>
        </w:rPr>
        <w:t>DRB Modified List</w:t>
      </w:r>
      <w:r>
        <w:t xml:space="preserve"> IE;</w:t>
      </w:r>
    </w:p>
    <w:p>
      <w:pPr>
        <w:pStyle w:val="120"/>
      </w:pPr>
      <w:r>
        <w:t>-</w:t>
      </w:r>
      <w:r>
        <w:tab/>
      </w:r>
      <w:r>
        <w:t xml:space="preserve">A list of DRBs which failed to be modified shall be included in the </w:t>
      </w:r>
      <w:r>
        <w:rPr>
          <w:i/>
        </w:rPr>
        <w:t>DRB Failed to be Modified List</w:t>
      </w:r>
      <w:r>
        <w:t xml:space="preserve"> IE;</w:t>
      </w:r>
    </w:p>
    <w:p>
      <w:pPr>
        <w:pStyle w:val="120"/>
      </w:pPr>
      <w:r>
        <w:t>-</w:t>
      </w:r>
      <w:r>
        <w:tab/>
      </w:r>
      <w:r>
        <w:t xml:space="preserve">A list of SRBs which failed to be established shall be included in the </w:t>
      </w:r>
      <w:r>
        <w:rPr>
          <w:i/>
        </w:rPr>
        <w:t>SRB Failed to be Setup List</w:t>
      </w:r>
      <w:r>
        <w:t xml:space="preserve"> IE. </w:t>
      </w:r>
    </w:p>
    <w:p>
      <w:pPr>
        <w:pStyle w:val="120"/>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pPr>
        <w:pStyle w:val="120"/>
      </w:pPr>
      <w:r>
        <w:t>-</w:t>
      </w:r>
      <w:r>
        <w:tab/>
      </w:r>
      <w:r>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 is initiated for the concerned SRBs.</w:t>
      </w:r>
    </w:p>
    <w:p>
      <w:pPr>
        <w:pStyle w:val="120"/>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120"/>
        <w:rPr>
          <w:lang w:eastAsia="zh-CN"/>
        </w:rPr>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120"/>
      </w:pPr>
      <w:r>
        <w:t>-</w:t>
      </w:r>
      <w:r>
        <w:tab/>
      </w:r>
      <w:r>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pPr>
        <w:pStyle w:val="120"/>
      </w:pPr>
      <w:r>
        <w:t>-</w:t>
      </w:r>
      <w:r>
        <w:tab/>
      </w:r>
      <w:r>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pPr>
        <w:pStyle w:val="120"/>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pPr>
        <w:pStyle w:val="120"/>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pPr>
        <w:pStyle w:val="120"/>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pPr>
        <w:pStyle w:val="120"/>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pPr>
        <w:pStyle w:val="120"/>
      </w:pPr>
      <w:r>
        <w:t>-</w:t>
      </w:r>
      <w:r>
        <w:tab/>
      </w:r>
      <w:r>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pPr>
        <w:pStyle w:val="120"/>
      </w:pPr>
      <w:r>
        <w:t>-</w:t>
      </w:r>
      <w:r>
        <w:tab/>
      </w:r>
      <w:r>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pPr>
        <w:pStyle w:val="120"/>
      </w:pPr>
      <w:r>
        <w:t>-</w:t>
      </w:r>
      <w:r>
        <w:tab/>
      </w:r>
      <w:r>
        <w:t xml:space="preserve">A list of </w:t>
      </w:r>
      <w:r>
        <w:rPr>
          <w:lang w:eastAsia="zh-CN"/>
        </w:rPr>
        <w:t>PC5</w:t>
      </w:r>
      <w:r>
        <w:rPr>
          <w:rFonts w:eastAsia="Cambria Math"/>
        </w:rPr>
        <w:t xml:space="preserve"> 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pPr>
        <w:pStyle w:val="120"/>
      </w:pPr>
      <w:r>
        <w:t>-</w:t>
      </w:r>
      <w:r>
        <w:tab/>
      </w:r>
      <w:r>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pPr>
        <w:pStyle w:val="120"/>
      </w:pPr>
      <w:r>
        <w:t>-</w:t>
      </w:r>
      <w:r>
        <w:tab/>
      </w:r>
      <w:r>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pPr>
        <w:pStyle w:val="120"/>
      </w:pPr>
      <w:r>
        <w:t>-</w:t>
      </w:r>
      <w:r>
        <w:tab/>
      </w:r>
      <w:r>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pPr>
        <w:pStyle w:val="120"/>
      </w:pPr>
      <w:r>
        <w:t>-</w:t>
      </w:r>
      <w:r>
        <w:tab/>
      </w:r>
      <w:r>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pPr>
        <w:pStyle w:val="120"/>
      </w:pPr>
      <w:r>
        <w:t>-</w:t>
      </w:r>
      <w:r>
        <w:tab/>
      </w:r>
      <w:r>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r>
        <w:rPr>
          <w:rFonts w:hint="eastAsia"/>
        </w:rPr>
        <w:t>If</w:t>
      </w:r>
      <w:r>
        <w:rPr>
          <w:rFonts w:hint="eastAsia"/>
          <w:lang w:val="en-US" w:eastAsia="zh-CN"/>
        </w:rPr>
        <w:t xml:space="preserve"> </w:t>
      </w:r>
      <w:r>
        <w:rPr>
          <w:rFonts w:hint="eastAsia"/>
          <w:i/>
          <w:iCs/>
        </w:rPr>
        <w:t>Duplication Indication</w:t>
      </w:r>
      <w:r>
        <w:rPr>
          <w:rFonts w:hint="eastAsia"/>
        </w:rPr>
        <w:t xml:space="preserve"> IE in</w:t>
      </w:r>
      <w:r>
        <w:rPr>
          <w:rFonts w:hint="eastAsia"/>
          <w:lang w:val="en-US" w:eastAsia="zh-CN"/>
        </w:rPr>
        <w:t xml:space="preserve"> </w:t>
      </w:r>
      <w:r>
        <w:rPr>
          <w:rFonts w:hint="eastAsia"/>
          <w:i/>
          <w:iCs/>
        </w:rPr>
        <w:t>SL DRB To Be Setup List</w:t>
      </w:r>
      <w:r>
        <w:rPr>
          <w:rFonts w:hint="eastAsia"/>
        </w:rPr>
        <w:t xml:space="preserve"> IE is contained in the UE CONTEXT MODIFICATION REQUEST message,</w:t>
      </w:r>
      <w:r>
        <w:rPr>
          <w:rFonts w:hint="eastAsia"/>
          <w:lang w:val="en-US" w:eastAsia="zh-CN"/>
        </w:rPr>
        <w:t xml:space="preserve"> </w:t>
      </w:r>
      <w:r>
        <w:rPr>
          <w:rFonts w:hint="eastAsia"/>
        </w:rPr>
        <w:t xml:space="preserve">the gNB-DU shall, if supported, generate two </w:t>
      </w:r>
      <w:r>
        <w:rPr>
          <w:rFonts w:hint="eastAsia"/>
          <w:lang w:val="en-US" w:eastAsia="zh-CN"/>
        </w:rPr>
        <w:t xml:space="preserve">PC5 </w:t>
      </w:r>
      <w:r>
        <w:rPr>
          <w:rFonts w:hint="eastAsia"/>
        </w:rPr>
        <w:t>RLC configurations for the indicated SL DRB.</w:t>
      </w:r>
    </w:p>
    <w:p>
      <w:pPr>
        <w:rPr>
          <w:lang w:val="en-US" w:eastAsia="zh-CN"/>
        </w:rPr>
      </w:pPr>
      <w:r>
        <w:rPr>
          <w:rFonts w:hint="eastAsia"/>
        </w:rPr>
        <w:t>If</w:t>
      </w:r>
      <w:r>
        <w:rPr>
          <w:rFonts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hint="eastAsia"/>
          <w:i/>
          <w:iCs/>
          <w:lang w:val="en-US" w:eastAsia="zh-CN"/>
        </w:rPr>
        <w:t xml:space="preserve"> </w:t>
      </w:r>
      <w:r>
        <w:rPr>
          <w:rFonts w:hint="eastAsia"/>
          <w:i/>
          <w:iCs/>
        </w:rPr>
        <w:t>Modified List</w:t>
      </w:r>
      <w:r>
        <w:rPr>
          <w:rFonts w:hint="eastAsia"/>
        </w:rPr>
        <w:t xml:space="preserve"> IE, the gNB-DU shall, if supported, generate two </w:t>
      </w:r>
      <w:r>
        <w:rPr>
          <w:rFonts w:hint="eastAsia"/>
          <w:lang w:val="en-US" w:eastAsia="zh-CN"/>
        </w:rPr>
        <w:t xml:space="preserve">PC5 </w:t>
      </w:r>
      <w:r>
        <w:rPr>
          <w:rFonts w:hint="eastAsia"/>
        </w:rPr>
        <w:t>RLC configurations</w:t>
      </w:r>
      <w:r>
        <w:rPr>
          <w:rFonts w:hint="eastAsia"/>
          <w:lang w:val="en-US" w:eastAsia="zh-CN"/>
        </w:rPr>
        <w:t xml:space="preserve"> </w:t>
      </w:r>
      <w:r>
        <w:rPr>
          <w:rFonts w:hint="eastAsia"/>
        </w:rPr>
        <w:t>for the indicated SL DRB</w:t>
      </w:r>
      <w:r>
        <w:rPr>
          <w:rFonts w:hint="eastAsia"/>
          <w:lang w:val="en-US" w:eastAsia="zh-CN"/>
        </w:rPr>
        <w:t>,</w:t>
      </w:r>
      <w:r>
        <w:rPr>
          <w:rFonts w:hint="eastAsia"/>
        </w:rPr>
        <w:t xml:space="preserve"> if the value is set to be"true"</w:t>
      </w:r>
      <w:r>
        <w:rPr>
          <w:rFonts w:hint="eastAsia"/>
          <w:lang w:val="en-US" w:eastAsia="zh-CN"/>
        </w:rPr>
        <w:t xml:space="preserve"> and duplication is not already configured for the indicated SL DRB.</w:t>
      </w:r>
    </w:p>
    <w:p>
      <w:r>
        <w:rPr>
          <w:rFonts w:hint="eastAsia"/>
        </w:rPr>
        <w:t>If</w:t>
      </w:r>
      <w:r>
        <w:rPr>
          <w:rFonts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hint="eastAsia"/>
          <w:i/>
          <w:iCs/>
          <w:lang w:val="en-US" w:eastAsia="zh-CN"/>
        </w:rPr>
        <w:t xml:space="preserve"> </w:t>
      </w:r>
      <w:r>
        <w:rPr>
          <w:rFonts w:hint="eastAsia"/>
          <w:i/>
          <w:iCs/>
        </w:rPr>
        <w:t>Modified List</w:t>
      </w:r>
      <w:r>
        <w:rPr>
          <w:rFonts w:hint="eastAsia"/>
        </w:rPr>
        <w:t xml:space="preserve"> IE, the gNB-DU shall, if supported,</w:t>
      </w:r>
      <w:r>
        <w:rPr>
          <w:rFonts w:hint="eastAsia"/>
          <w:lang w:val="en-US" w:eastAsia="zh-CN"/>
        </w:rPr>
        <w:t xml:space="preserve"> </w:t>
      </w:r>
      <w:r>
        <w:rPr>
          <w:rFonts w:hint="eastAsia"/>
        </w:rPr>
        <w:t xml:space="preserve">release the additional </w:t>
      </w:r>
      <w:r>
        <w:rPr>
          <w:rFonts w:hint="eastAsia"/>
          <w:lang w:val="en-US" w:eastAsia="zh-CN"/>
        </w:rPr>
        <w:t xml:space="preserve">PC5 </w:t>
      </w:r>
      <w:r>
        <w:rPr>
          <w:rFonts w:hint="eastAsia"/>
        </w:rPr>
        <w:t>RLC configuration</w:t>
      </w:r>
      <w:r>
        <w:rPr>
          <w:rFonts w:hint="eastAsia"/>
          <w:lang w:val="en-US" w:eastAsia="zh-CN"/>
        </w:rPr>
        <w:t xml:space="preserve"> </w:t>
      </w:r>
      <w:r>
        <w:rPr>
          <w:rFonts w:hint="eastAsia"/>
        </w:rPr>
        <w:t>for the indicated SL DRB</w:t>
      </w:r>
      <w:r>
        <w:rPr>
          <w:rFonts w:hint="eastAsia"/>
          <w:lang w:val="en-US" w:eastAsia="zh-CN"/>
        </w:rPr>
        <w:t>,</w:t>
      </w:r>
      <w:r>
        <w:rPr>
          <w:rFonts w:hint="eastAsia"/>
        </w:rPr>
        <w:t xml:space="preserve"> if the value is set to be "false". </w:t>
      </w:r>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gNB-DU shall, if supported, behave the same as the NG-RAN node in the PDU Session Resource Setup procedure, specified in TS 38.413 [3].</w:t>
      </w:r>
    </w:p>
    <w:p>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if the </w:t>
      </w:r>
      <w:r>
        <w:rPr>
          <w:i/>
          <w:snapToGrid w:val="0"/>
        </w:rPr>
        <w:t>BAP Control PDU Channel</w:t>
      </w:r>
      <w:r>
        <w:rPr>
          <w:snapToGrid w:val="0"/>
        </w:rPr>
        <w:t xml:space="preserve"> IE is not present for any BH RLC channel, any available BH RLC channel can be used to transmit BAP Control PDUs as specified in TS 38.340 [30].</w:t>
      </w:r>
    </w:p>
    <w:p>
      <w:pPr>
        <w:rPr>
          <w:snapToGrid w:val="0"/>
        </w:rPr>
      </w:pPr>
      <w:r>
        <w:rPr>
          <w:snapToGrid w:val="0"/>
        </w:rPr>
        <w:t xml:space="preserve">If the </w:t>
      </w:r>
      <w:r>
        <w:rPr>
          <w:i/>
          <w:snapToGrid w:val="0"/>
        </w:rPr>
        <w:t>F1-C Transfer Path</w:t>
      </w:r>
      <w:r>
        <w:rPr>
          <w:snapToGrid w:val="0"/>
        </w:rPr>
        <w:t xml:space="preserve"> IE is included in UE CONTEXT MODIFICATION REQUEST message, the gNB-DU shall, if supported, take it into account.</w:t>
      </w:r>
    </w:p>
    <w:p>
      <w:r>
        <w:t>When the gNB-DU reports the unsuccessful establishment of a DRB or SRB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t>, the cause value should be precise enough to enable the gNB-CU to know the reason for the unsuccessful establishment.</w:t>
      </w:r>
    </w:p>
    <w:p>
      <w:r>
        <w:t xml:space="preserve">If the </w:t>
      </w:r>
      <w:r>
        <w:rPr>
          <w:i/>
        </w:rPr>
        <w:t>Resource Coordination Transfer Container</w:t>
      </w:r>
      <w:r>
        <w:t xml:space="preserve"> IE is included in the UE CONTEXT MODIFICATION RESPONSE, the gNB-CU shall transparently transfer this information for the purpose of resource coordination as described in TS 36.423 [9], TS 38.423 [28].</w:t>
      </w:r>
    </w:p>
    <w:p>
      <w:pPr>
        <w:rPr>
          <w:lang w:eastAsia="zh-CN"/>
        </w:rPr>
      </w:pPr>
      <w:r>
        <w:t xml:space="preserve">If the </w:t>
      </w:r>
      <w:r>
        <w:rPr>
          <w:i/>
        </w:rPr>
        <w:t>DU to CU RRC Information</w:t>
      </w:r>
      <w:r>
        <w:t xml:space="preserve"> IE is included in the UE CONTEXT MODIFICATION RESPONSE message, except for the CG-SDT procedure and UE configured with BWP specific ServingCellMO,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 xml:space="preserve">TS 38.331 [8]. In </w:t>
      </w:r>
      <w:r>
        <w:rPr>
          <w:lang w:val="en-US"/>
        </w:rPr>
        <w:t xml:space="preserve">the </w:t>
      </w:r>
      <w:r>
        <w:t>cases of CG-SDT,</w:t>
      </w:r>
      <w:r>
        <w:rPr>
          <w:lang w:val="en-US"/>
        </w:rPr>
        <w:t xml:space="preserve"> and UE configured with BWP specific ServingCellMO</w:t>
      </w:r>
      <w:r>
        <w:t>,</w:t>
      </w:r>
      <w:r>
        <w:rPr>
          <w:lang w:val="en-US"/>
        </w:rPr>
        <w:t xml:space="preserve"> </w:t>
      </w:r>
      <w:r>
        <w:t xml:space="preserve">the </w:t>
      </w:r>
      <w:r>
        <w:rPr>
          <w:i/>
        </w:rPr>
        <w:t>CellGroupConfig</w:t>
      </w:r>
      <w:r>
        <w:t xml:space="preserve"> IE shall be ignored by the gNB-CU</w:t>
      </w:r>
      <w:r>
        <w:rPr>
          <w:lang w:eastAsia="zh-CN"/>
        </w:rPr>
        <w:t>.</w:t>
      </w:r>
    </w:p>
    <w:p>
      <w:pPr>
        <w:rPr>
          <w:lang w:eastAsia="zh-CN"/>
        </w:rPr>
      </w:pPr>
      <w:r>
        <w:rPr>
          <w:rFonts w:hint="eastAsia" w:eastAsiaTheme="minorEastAsia"/>
          <w:lang w:eastAsia="zh-CN"/>
        </w:rPr>
        <w:t>I</w:t>
      </w:r>
      <w:r>
        <w:rPr>
          <w:rFonts w:eastAsiaTheme="minorEastAsia"/>
          <w:lang w:eastAsia="zh-CN"/>
        </w:rPr>
        <w:t xml:space="preserve">f the </w:t>
      </w:r>
      <w:r>
        <w:rPr>
          <w:i/>
          <w:lang w:val="en-US"/>
        </w:rPr>
        <w:t>ServCellInfoList</w:t>
      </w:r>
      <w:r>
        <w:rPr>
          <w:lang w:val="en-US"/>
        </w:rPr>
        <w:t xml:space="preserve"> IE is included in the </w:t>
      </w:r>
      <w:r>
        <w:rPr>
          <w:i/>
        </w:rPr>
        <w:t>DU to CU RRC Information</w:t>
      </w:r>
      <w:r>
        <w:t xml:space="preserve"> IE contained in the UE CONTEXT MODIFICATION RESPONSE message, </w:t>
      </w:r>
      <w:r>
        <w:rPr>
          <w:lang w:eastAsia="zh-CN"/>
        </w:rPr>
        <w:t xml:space="preserve">the gNB-CU shall take it into account to generate the content of inter-node message, i.e., </w:t>
      </w:r>
      <w:r>
        <w:rPr>
          <w:i/>
        </w:rPr>
        <w:t>CG-Config</w:t>
      </w:r>
      <w:r>
        <w:t xml:space="preserve"> or </w:t>
      </w:r>
      <w:r>
        <w:rPr>
          <w:i/>
        </w:rPr>
        <w:t>CG-ConfigInfo</w:t>
      </w:r>
      <w:r>
        <w:t xml:space="preserve">, </w:t>
      </w:r>
      <w:r>
        <w:rPr>
          <w:lang w:eastAsia="zh-CN"/>
        </w:rPr>
        <w:t xml:space="preserve">as described in TS 38.331 [8]. </w:t>
      </w:r>
    </w:p>
    <w:p>
      <w:pPr>
        <w:rPr>
          <w:lang w:eastAsia="zh-CN"/>
        </w:rPr>
      </w:pPr>
      <w:r>
        <w:t xml:space="preserve">If the </w:t>
      </w:r>
      <w:r>
        <w:rPr>
          <w:i/>
          <w:lang w:eastAsia="zh-CN"/>
        </w:rPr>
        <w:t>UE-CapabilityRAT-ContainerList</w:t>
      </w:r>
      <w:r>
        <w:rPr>
          <w:lang w:eastAsia="zh-CN"/>
        </w:rPr>
        <w:t xml:space="preserve"> IE is included in the UE CONTEXT SETUP MODIFICATION REQUEST, the gNB-DU shall take this information into account for UE specific configurations.</w:t>
      </w:r>
    </w:p>
    <w:p>
      <w:r>
        <w:t xml:space="preserve">If the </w:t>
      </w:r>
      <w:r>
        <w:rPr>
          <w:i/>
        </w:rPr>
        <w:t>SCell Failed To Setup List</w:t>
      </w:r>
      <w:r>
        <w:t xml:space="preserve"> IE is contained in the UE CONTEXT </w:t>
      </w:r>
      <w:r>
        <w:rPr>
          <w:lang w:eastAsia="zh-CN"/>
        </w:rPr>
        <w:t>MODIFICATION</w:t>
      </w:r>
      <w:r>
        <w:t xml:space="preserve"> RE</w:t>
      </w:r>
      <w:r>
        <w:rPr>
          <w:lang w:eastAsia="zh-CN"/>
        </w:rPr>
        <w:t>SPONSE</w:t>
      </w:r>
      <w:r>
        <w:t xml:space="preserve"> message, the gNB-</w:t>
      </w:r>
      <w:r>
        <w:rPr>
          <w:lang w:eastAsia="zh-CN"/>
        </w:rPr>
        <w:t>C</w:t>
      </w:r>
      <w:r>
        <w:t xml:space="preserve">U shall </w:t>
      </w:r>
      <w:r>
        <w:rPr>
          <w:lang w:eastAsia="zh-CN"/>
        </w:rPr>
        <w:t xml:space="preserve">regard the corresponding SCell(s) failed to </w:t>
      </w:r>
      <w:r>
        <w:t xml:space="preserve">be set up </w:t>
      </w:r>
      <w:r>
        <w:rPr>
          <w:lang w:eastAsia="zh-CN"/>
        </w:rPr>
        <w:t>with an appropriate cause value for each SCell failed to setup</w:t>
      </w:r>
      <w:r>
        <w:t>.</w:t>
      </w:r>
    </w:p>
    <w:p>
      <w:r>
        <w:t xml:space="preserve">If the </w:t>
      </w:r>
      <w:r>
        <w:rPr>
          <w:i/>
        </w:rPr>
        <w:t>C-RNTI</w:t>
      </w:r>
      <w:r>
        <w:t xml:space="preserve"> IE is included in the UE CONTEXT MODIFICATION RESPONSE, the gNB-CU shall consider that the C-RNTI has been allocated by the gNB-DU for this UE context.</w:t>
      </w:r>
    </w:p>
    <w:p>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r>
        <w:t>The UE Context Modify Procedure is not used to configure SRB0.</w:t>
      </w:r>
    </w:p>
    <w:p>
      <w:r>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containded in the UE CONTEXT MODIFICATION REQUEST message, the </w:t>
      </w:r>
      <w:r>
        <w:rPr>
          <w:rFonts w:eastAsia="Geneva"/>
          <w:lang w:eastAsia="zh-CN"/>
        </w:rPr>
        <w:t>gNB-DU</w:t>
      </w:r>
      <w:r>
        <w:rPr>
          <w:rFonts w:eastAsia="MS Mincho"/>
          <w:snapToGrid w:val="0"/>
        </w:rPr>
        <w:t xml:space="preserve"> shall replace the received UL PDU Session Aggregate Maximum Bit Rate and use it </w:t>
      </w:r>
      <w:r>
        <w:rPr>
          <w:lang w:eastAsia="zh-CN"/>
        </w:rPr>
        <w:t>as specified in TS 23.501 [21].</w:t>
      </w:r>
    </w:p>
    <w:p>
      <w:pPr>
        <w:rPr>
          <w:snapToGrid w:val="0"/>
        </w:rPr>
      </w:pPr>
      <w:r>
        <w:rPr>
          <w:snapToGrid w:val="0"/>
        </w:rPr>
        <w:t xml:space="preserve">If the </w:t>
      </w:r>
      <w:r>
        <w:rPr>
          <w:i/>
          <w:snapToGrid w:val="0"/>
        </w:rPr>
        <w:t>gNB-DU UE Aggregate Maximum Bit Rate Uplink</w:t>
      </w:r>
      <w:r>
        <w:rPr>
          <w:snapToGrid w:val="0"/>
        </w:rPr>
        <w:t xml:space="preserve"> IE is included in the UE CONTEXT MODIFICATION REQUEST message, the </w:t>
      </w:r>
      <w:r>
        <w:rPr>
          <w:rFonts w:eastAsia="Geneva"/>
          <w:lang w:eastAsia="zh-CN"/>
        </w:rPr>
        <w:t>gNB-DU</w:t>
      </w:r>
      <w:r>
        <w:rPr>
          <w:snapToGrid w:val="0"/>
        </w:rPr>
        <w:t xml:space="preserve"> shall:</w:t>
      </w:r>
    </w:p>
    <w:p>
      <w:pPr>
        <w:pStyle w:val="120"/>
        <w:rPr>
          <w:snapToGrid w:val="0"/>
        </w:rPr>
      </w:pPr>
      <w:r>
        <w:rPr>
          <w:snapToGrid w:val="0"/>
        </w:rPr>
        <w:t>-</w:t>
      </w:r>
      <w:r>
        <w:rPr>
          <w:snapToGrid w:val="0"/>
        </w:rPr>
        <w:tab/>
      </w:r>
      <w:r>
        <w:rPr>
          <w:snapToGrid w:val="0"/>
        </w:rPr>
        <w:t>replace the previously provided gNB-DU UE Aggregate Maximum Bit Rate Uplink with the new received gNB-DU UE Aggregate Maximum Bit Rate Uplink;</w:t>
      </w:r>
    </w:p>
    <w:p>
      <w:pPr>
        <w:pStyle w:val="120"/>
        <w:rPr>
          <w:rFonts w:eastAsia="宋体"/>
          <w:lang w:eastAsia="zh-CN"/>
        </w:rPr>
      </w:pPr>
      <w:r>
        <w:rPr>
          <w:snapToGrid w:val="0"/>
        </w:rPr>
        <w:t>-</w:t>
      </w:r>
      <w:r>
        <w:rPr>
          <w:snapToGrid w:val="0"/>
        </w:rPr>
        <w:tab/>
      </w:r>
      <w:r>
        <w:rPr>
          <w:snapToGrid w:val="0"/>
        </w:rPr>
        <w:t>use the received gNB-DU UE Aggregate Maximum Bit Rate Uplink for non-GBR Bearers for the concerned UE.</w:t>
      </w:r>
    </w:p>
    <w:p>
      <w:r>
        <w:t xml:space="preserve">The </w:t>
      </w:r>
      <w:r>
        <w:rPr>
          <w:i/>
          <w:iCs/>
          <w:lang w:eastAsia="en-GB"/>
        </w:rPr>
        <w:t>gNB-DU UE Aggregate Maximum Bit Rate Uplink</w:t>
      </w:r>
      <w:r>
        <w:rPr>
          <w:i/>
          <w:snapToGrid w:val="0"/>
          <w:lang w:eastAsia="en-GB"/>
        </w:rPr>
        <w:t xml:space="preserve"> </w:t>
      </w:r>
      <w:r>
        <w:rPr>
          <w:snapToGrid w:val="0"/>
        </w:rPr>
        <w:t>IE</w:t>
      </w:r>
      <w:r>
        <w:t xml:space="preserve"> shall be sent in the UE CONTEXT MODIFICATION REQUEST if </w:t>
      </w:r>
      <w:r>
        <w:rPr>
          <w:i/>
        </w:rPr>
        <w:t>DRB to Be Setup List</w:t>
      </w:r>
      <w:r>
        <w:t xml:space="preserve"> IE is included and the gNB-CU has not previously sent it. The gNB-DU shall store and use the received </w:t>
      </w:r>
      <w:r>
        <w:rPr>
          <w:i/>
          <w:iCs/>
        </w:rPr>
        <w:t>gNB-DU UE Aggregate Maximum Bit Rate Uplink</w:t>
      </w:r>
      <w:r>
        <w:rPr>
          <w:lang w:eastAsia="en-GB"/>
        </w:rPr>
        <w:t xml:space="preserve"> IE</w:t>
      </w:r>
      <w:r>
        <w:t>.</w:t>
      </w:r>
    </w:p>
    <w:p>
      <w:r>
        <w:t xml:space="preserve">If the </w:t>
      </w:r>
      <w:r>
        <w:rPr>
          <w:i/>
        </w:rPr>
        <w:t>RLC Status IE</w:t>
      </w:r>
      <w:r>
        <w:t xml:space="preserve"> is included in the UE CONTEXT MODIFICATION RESPONSE message, the gNB-CU shall assume that RLC has been reestablished at the gNB-DU and may trigger PDCP data recovery.</w:t>
      </w:r>
    </w:p>
    <w:p>
      <w:r>
        <w:t>If the GNB-</w:t>
      </w:r>
      <w:r>
        <w:rPr>
          <w:i/>
        </w:rPr>
        <w:t>DU Configuration Query</w:t>
      </w:r>
      <w:r>
        <w:t xml:space="preserve"> IE is contained in the UE CONTEXT MODIFICATION REQUEST message, gNB-DU shall include the </w:t>
      </w:r>
      <w:r>
        <w:rPr>
          <w:i/>
        </w:rPr>
        <w:t>DU To CU RRC Information</w:t>
      </w:r>
      <w:r>
        <w:t xml:space="preserve"> IE in the UE CONTEXT MODIFICATION RESPONSE message.</w:t>
      </w:r>
    </w:p>
    <w:p>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r>
        <w:rPr>
          <w:lang w:eastAsia="zh-CN"/>
        </w:rPr>
        <w:t>gNB-DU shall either reset the lower layers or generate a new LCID for the affected bearer as specified in TS 37.340 [7].</w:t>
      </w:r>
    </w:p>
    <w:p>
      <w:pPr>
        <w:rPr>
          <w:lang w:eastAsia="zh-CN"/>
        </w:rPr>
      </w:pPr>
      <w:r>
        <w:rPr>
          <w:lang w:eastAsia="zh-CN"/>
        </w:rPr>
        <w:t xml:space="preserve">For NE-DC operation, if </w:t>
      </w:r>
      <w:r>
        <w:rPr>
          <w:i/>
          <w:lang w:eastAsia="zh-CN"/>
        </w:rPr>
        <w:t>NeedforGap</w:t>
      </w:r>
      <w:r>
        <w:rPr>
          <w:lang w:eastAsia="zh-CN"/>
        </w:rPr>
        <w:t xml:space="preserve"> IE is included in </w:t>
      </w:r>
      <w:r>
        <w:t xml:space="preserve">the UE CONTEXT </w:t>
      </w:r>
      <w:r>
        <w:rPr>
          <w:lang w:eastAsia="zh-CN"/>
        </w:rPr>
        <w:t>MODIFICATION</w:t>
      </w:r>
      <w:r>
        <w:t xml:space="preserve"> REQUEST message</w:t>
      </w:r>
      <w:r>
        <w:rPr>
          <w:lang w:eastAsia="zh-CN"/>
        </w:rPr>
        <w:t>,the gNB-DU shall generate measurement gap for the SeNB.</w:t>
      </w:r>
    </w:p>
    <w:p>
      <w:r>
        <w:t xml:space="preserve">If the </w:t>
      </w:r>
      <w:r>
        <w:rPr>
          <w:i/>
        </w:rPr>
        <w:t>QoS Flow Mapping Indication</w:t>
      </w:r>
      <w:r>
        <w:t xml:space="preserve"> IE is included in the UE CONTEXT </w:t>
      </w:r>
      <w:r>
        <w:rPr>
          <w:lang w:eastAsia="zh-CN"/>
        </w:rPr>
        <w:t>MODIFICATION</w:t>
      </w:r>
      <w:r>
        <w:t xml:space="preserve"> REQUEST message, the gNB-DU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the gNB-DU shall keep all lower layer configuration for UEs, and not transmit or receive data from UE.</w:t>
      </w:r>
    </w:p>
    <w:p>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the gNB-DU shall use the previously stored lower layer configuration for the UE.</w:t>
      </w:r>
    </w:p>
    <w:p>
      <w:r>
        <w:t xml:space="preserve">If the </w:t>
      </w:r>
      <w:r>
        <w:rPr>
          <w:i/>
        </w:rPr>
        <w:t xml:space="preserve">Full Configuration </w:t>
      </w:r>
      <w:r>
        <w:t>IE is contained in the UE CONTEXT MODIFICATION RE</w:t>
      </w:r>
      <w:r>
        <w:rPr>
          <w:lang w:eastAsia="zh-CN"/>
        </w:rPr>
        <w:t>QUEST</w:t>
      </w:r>
      <w:r>
        <w:t xml:space="preserve"> message, the gNB-</w:t>
      </w:r>
      <w:r>
        <w:rPr>
          <w:lang w:eastAsia="zh-CN"/>
        </w:rPr>
        <w:t>D</w:t>
      </w:r>
      <w:r>
        <w:t xml:space="preserve">U shall generate a </w:t>
      </w:r>
      <w:r>
        <w:rPr>
          <w:i/>
        </w:rPr>
        <w:t>CellGroupConfig</w:t>
      </w:r>
      <w:r>
        <w:t xml:space="preserve"> IE using full configuration and include it in the UE CONTEXT MODIFICATION RESPONSE.</w:t>
      </w:r>
    </w:p>
    <w:p>
      <w:r>
        <w:t xml:space="preserve">If the </w:t>
      </w:r>
      <w:r>
        <w:rPr>
          <w:i/>
        </w:rPr>
        <w:t xml:space="preserve">Full Configuration </w:t>
      </w:r>
      <w:r>
        <w:t>IE is contained in the UE CONTEXT MODIFICATION RE</w:t>
      </w:r>
      <w:r>
        <w:rPr>
          <w:rFonts w:hint="eastAsia"/>
          <w:lang w:eastAsia="zh-CN"/>
        </w:rPr>
        <w:t>SPONSE</w:t>
      </w:r>
      <w:r>
        <w:t xml:space="preserve"> message, the gNB-</w:t>
      </w:r>
      <w:r>
        <w:rPr>
          <w:rFonts w:hint="eastAsia"/>
          <w:lang w:eastAsia="zh-CN"/>
        </w:rPr>
        <w:t>C</w:t>
      </w:r>
      <w:r>
        <w:t xml:space="preserve">U shall consider that the gNB-DU has generated the </w:t>
      </w:r>
      <w:r>
        <w:rPr>
          <w:i/>
        </w:rPr>
        <w:t>CellGroupConfig</w:t>
      </w:r>
      <w:r>
        <w:t xml:space="preserve"> IE using full configuration.</w:t>
      </w:r>
    </w:p>
    <w:p>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gNB-DU shall store this information, and, if supported, perform delay measurement and QoS monitoring, as specified in TS 23.501 [21].</w:t>
      </w:r>
    </w:p>
    <w:p>
      <w:r>
        <w:t xml:space="preserve">If the </w:t>
      </w:r>
      <w:r>
        <w:rPr>
          <w:i/>
          <w:iCs/>
        </w:rPr>
        <w:t>NR</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r>
        <w:t xml:space="preserve">If the </w:t>
      </w:r>
      <w:r>
        <w:rPr>
          <w:i/>
          <w:iCs/>
        </w:rPr>
        <w:t>LTE</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LTE</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120"/>
        <w:rPr>
          <w:lang w:eastAsia="zh-CN"/>
        </w:rPr>
      </w:pPr>
      <w:r>
        <w:t>-</w:t>
      </w:r>
      <w:r>
        <w:tab/>
      </w:r>
      <w:r>
        <w:t xml:space="preserve">replace the previously provided UE LTE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120"/>
      </w:pPr>
      <w:r>
        <w:t>-</w:t>
      </w:r>
      <w:r>
        <w:tab/>
      </w:r>
      <w:r>
        <w:t>use the received value for the concerned UE</w:t>
      </w:r>
      <w:r>
        <w:rPr>
          <w:lang w:eastAsia="zh-CN"/>
        </w:rPr>
        <w:t>’s sidelink communication in network scheduled mode for LTE V2X services</w:t>
      </w:r>
      <w:r>
        <w:t>.</w:t>
      </w:r>
    </w:p>
    <w:p>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120"/>
        <w:rPr>
          <w:lang w:eastAsia="zh-CN"/>
        </w:rPr>
      </w:pPr>
      <w:r>
        <w:t>-</w:t>
      </w:r>
      <w:r>
        <w:tab/>
      </w:r>
      <w:r>
        <w:t xml:space="preserve">replace the previously provided UE NR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ind w:left="568" w:hanging="284"/>
      </w:pPr>
      <w:r>
        <w:t>-</w:t>
      </w:r>
      <w:r>
        <w:tab/>
      </w:r>
      <w:r>
        <w:t>use the received value for the concerned UE</w:t>
      </w:r>
      <w:r>
        <w:rPr>
          <w:lang w:eastAsia="zh-CN"/>
        </w:rPr>
        <w:t>’s sidelink communication in network scheduled mode for NR V2X services</w:t>
      </w:r>
      <w:r>
        <w:t>.</w:t>
      </w:r>
    </w:p>
    <w:p>
      <w:r>
        <w:t xml:space="preserve">If the </w:t>
      </w:r>
      <w:r>
        <w:rPr>
          <w:i/>
          <w:iCs/>
        </w:rPr>
        <w:t>NR</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NR</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r>
        <w:t xml:space="preserve">If the </w:t>
      </w:r>
      <w:r>
        <w:rPr>
          <w:i/>
          <w:iCs/>
        </w:rPr>
        <w:t>LTE</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LTE</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pPr>
        <w:rPr>
          <w:lang w:eastAsia="zh-CN"/>
        </w:rPr>
      </w:pPr>
      <w:r>
        <w:t>If the</w:t>
      </w:r>
      <w:r>
        <w:rPr>
          <w:i/>
          <w:snapToGrid w:val="0"/>
        </w:rPr>
        <w:t xml:space="preserve"> LTE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120"/>
        <w:rPr>
          <w:lang w:eastAsia="zh-CN"/>
        </w:rPr>
      </w:pPr>
      <w:r>
        <w:t>-</w:t>
      </w:r>
      <w:r>
        <w:tab/>
      </w:r>
      <w:r>
        <w:t xml:space="preserve">replace the previously provided UE LTE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120"/>
      </w:pPr>
      <w:r>
        <w:t>-</w:t>
      </w:r>
      <w:r>
        <w:tab/>
      </w:r>
      <w:r>
        <w:t>use the received value for the concerned UE</w:t>
      </w:r>
      <w:r>
        <w:rPr>
          <w:lang w:eastAsia="zh-CN"/>
        </w:rPr>
        <w:t>’s sidelink communication in network scheduled mode for LTE A2X services</w:t>
      </w:r>
      <w:r>
        <w:t>.</w:t>
      </w:r>
    </w:p>
    <w:p>
      <w:pPr>
        <w:rPr>
          <w:lang w:eastAsia="zh-CN"/>
        </w:rPr>
      </w:pPr>
      <w:r>
        <w:t>If the</w:t>
      </w:r>
      <w:r>
        <w:rPr>
          <w:i/>
          <w:snapToGrid w:val="0"/>
        </w:rPr>
        <w:t xml:space="preserve"> NR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120"/>
        <w:rPr>
          <w:lang w:eastAsia="zh-CN"/>
        </w:rPr>
      </w:pPr>
      <w:r>
        <w:t>-</w:t>
      </w:r>
      <w:r>
        <w:tab/>
      </w:r>
      <w:r>
        <w:t xml:space="preserve">replace the previously provided UE NR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120"/>
      </w:pPr>
      <w:r>
        <w:t>-</w:t>
      </w:r>
      <w:r>
        <w:tab/>
      </w:r>
      <w:r>
        <w:t>use the received value for the concerned UE</w:t>
      </w:r>
      <w:r>
        <w:rPr>
          <w:lang w:eastAsia="zh-CN"/>
        </w:rPr>
        <w:t>’s sidelink communication in network scheduled mode for NR A2X services</w:t>
      </w:r>
      <w:r>
        <w:t>.</w:t>
      </w:r>
    </w:p>
    <w:p>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120"/>
      </w:pPr>
      <w:r>
        <w:t>-</w:t>
      </w:r>
      <w:r>
        <w:tab/>
      </w:r>
      <w:r>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pPr>
        <w:pStyle w:val="120"/>
      </w:pPr>
      <w:r>
        <w:t>-</w:t>
      </w:r>
      <w:r>
        <w:tab/>
      </w:r>
      <w:r>
        <w:t>use the received value for the concerned UE</w:t>
      </w:r>
      <w:r>
        <w:rPr>
          <w:lang w:eastAsia="zh-CN"/>
        </w:rPr>
        <w:t>’s sidelink communication in network scheduled mode for NR V2X services as defined in TS 23.287 [40]</w:t>
      </w:r>
      <w:r>
        <w:t>.</w:t>
      </w:r>
    </w:p>
    <w:p>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t xml:space="preserve"> 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when determining the feedback to provide</w:t>
      </w:r>
      <w:r>
        <w:rPr>
          <w:rFonts w:hint="eastAsia"/>
        </w:rPr>
        <w:t xml:space="preserve"> in</w:t>
      </w:r>
      <w:r>
        <w:t xml:space="preserve"> the </w:t>
      </w:r>
      <w:r>
        <w:rPr>
          <w:i/>
          <w:iCs/>
        </w:rPr>
        <w:t>TSC Traffic Characteristics Feedback</w:t>
      </w:r>
      <w:r>
        <w:t xml:space="preserve"> IE in the UE CONTEXT MODIFICATION RESPONSE message</w:t>
      </w:r>
      <w:r>
        <w:rPr>
          <w:rFonts w:hint="eastAsia"/>
        </w:rPr>
        <w:t>.</w:t>
      </w:r>
    </w:p>
    <w:p>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"CPAC-preparation", the gNB-DU shall, if supported, consider that the request concerns a conditional PSCell addition or conditional PSCell change or subsequent CPAC. The gNB-DU takes the included </w:t>
      </w:r>
      <w:r>
        <w:rPr>
          <w:i/>
          <w:iCs/>
          <w:lang w:eastAsia="ja-JP"/>
        </w:rPr>
        <w:t xml:space="preserve">CG-Config </w:t>
      </w:r>
      <w:r>
        <w:rPr>
          <w:iCs/>
          <w:lang w:eastAsia="ja-JP"/>
        </w:rPr>
        <w:t xml:space="preserve">and/or </w:t>
      </w:r>
      <w:r>
        <w:rPr>
          <w:i/>
          <w:iCs/>
          <w:lang w:eastAsia="ja-JP"/>
        </w:rPr>
        <w:t>CG-ConfigInfo</w:t>
      </w:r>
      <w:r>
        <w:rPr>
          <w:iCs/>
          <w:lang w:eastAsia="ja-JP"/>
        </w:rPr>
        <w:t xml:space="preserve"> </w:t>
      </w:r>
      <w:r>
        <w:rPr>
          <w:lang w:eastAsia="ja-JP"/>
        </w:rPr>
        <w:t xml:space="preserve">IE into account, and may provide a corresponding </w:t>
      </w:r>
      <w:r>
        <w:rPr>
          <w:i/>
          <w:iCs/>
          <w:lang w:eastAsia="ja-JP"/>
        </w:rPr>
        <w:t xml:space="preserve">CellGroupConfig </w:t>
      </w:r>
      <w:r>
        <w:rPr>
          <w:lang w:eastAsia="ja-JP"/>
        </w:rPr>
        <w:t xml:space="preserve">IE for MCG configuration preparation in the UE CONTEXT MODIFICATION RESPONSE message. The UE CONTEXT MODIFICATION RESPONSE message also includes a </w:t>
      </w:r>
      <w:r>
        <w:rPr>
          <w:i/>
          <w:lang w:eastAsia="ja-JP"/>
        </w:rPr>
        <w:t>Requested Target Cell ID</w:t>
      </w:r>
      <w:r>
        <w:rPr>
          <w:lang w:eastAsia="ja-JP"/>
        </w:rPr>
        <w:t xml:space="preserve"> IE corresponding to the </w:t>
      </w:r>
      <w:r>
        <w:rPr>
          <w:i/>
          <w:lang w:eastAsia="ja-JP"/>
        </w:rPr>
        <w:t>PSCell ID</w:t>
      </w:r>
      <w:r>
        <w:rPr>
          <w:lang w:eastAsia="ja-JP"/>
        </w:rPr>
        <w:t xml:space="preserve"> IE in the UE CONTEXT MODIFICATION REQUEST message.</w:t>
      </w:r>
    </w:p>
    <w:p>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"CPAC-executed", the gNB-DU shall, if supported, consider that, for the included </w:t>
      </w:r>
      <w:r>
        <w:rPr>
          <w:i/>
          <w:lang w:eastAsia="ja-JP"/>
        </w:rPr>
        <w:t>PSCell ID</w:t>
      </w:r>
      <w:r>
        <w:rPr>
          <w:i/>
          <w:iCs/>
          <w:lang w:eastAsia="ja-JP"/>
        </w:rPr>
        <w:t xml:space="preserve"> </w:t>
      </w:r>
      <w:r>
        <w:rPr>
          <w:lang w:eastAsia="ja-JP"/>
        </w:rPr>
        <w:t xml:space="preserve">IE corresponding to the selected PSCell, the UE has successfully executed the CPAC preparation. The gNB-DU shall apply the corresponding </w:t>
      </w:r>
      <w:r>
        <w:rPr>
          <w:i/>
          <w:lang w:eastAsia="ja-JP"/>
        </w:rPr>
        <w:t>CellGroupConfig</w:t>
      </w:r>
      <w:r>
        <w:rPr>
          <w:lang w:eastAsia="ja-JP"/>
        </w:rPr>
        <w:t xml:space="preserve"> IE for MCG configuration.</w:t>
      </w:r>
    </w:p>
    <w:p>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t xml:space="preserve">shall consider that the request concerns a conditional handover or conditional PSCell addition or conditional PSCell change or subsequent CPAC for the included </w:t>
      </w:r>
      <w:r>
        <w:rPr>
          <w:i/>
          <w:iCs/>
        </w:rPr>
        <w:t xml:space="preserve">SpCell ID </w:t>
      </w:r>
      <w:r>
        <w:t xml:space="preserve">IE and shall include it as the </w:t>
      </w:r>
      <w:r>
        <w:rPr>
          <w:i/>
          <w:iCs/>
        </w:rPr>
        <w:t xml:space="preserve">Requested Target Cell ID </w:t>
      </w:r>
      <w:r>
        <w:t>IE in the UE CONTEXT MODIFICATION RESPONSE message</w:t>
      </w:r>
      <w:r>
        <w:rPr>
          <w:lang w:eastAsia="zh-CN"/>
        </w:rPr>
        <w:t>. The gNB-DU shall regard it as a reconfiguration with sync as defined in TS 38.331 [8].</w:t>
      </w:r>
    </w:p>
    <w:p>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t xml:space="preserve">shall replace the existing prepared conditional mobility identified by the </w:t>
      </w:r>
      <w:r>
        <w:rPr>
          <w:i/>
          <w:iCs/>
        </w:rPr>
        <w:t>gNB-DU UE F1AP ID</w:t>
      </w:r>
      <w:r>
        <w:t xml:space="preserve"> IE and the </w:t>
      </w:r>
      <w:r>
        <w:rPr>
          <w:i/>
          <w:iCs/>
        </w:rPr>
        <w:t xml:space="preserve">SpCell ID </w:t>
      </w:r>
      <w:r>
        <w:t>IE.</w:t>
      </w:r>
    </w:p>
    <w:p>
      <w:pPr>
        <w:rPr>
          <w:lang w:eastAsia="ja-JP"/>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t xml:space="preserve">consider that the gNB-CU is about to remove any reference to, and release any resources previously reserved for the candidate cells associated to the UE-associated signalling </w:t>
      </w:r>
      <w:r>
        <w:rPr>
          <w:rFonts w:hint="eastAsia"/>
        </w:rPr>
        <w:t xml:space="preserve">identified </w:t>
      </w:r>
      <w:r>
        <w:t xml:space="preserve">by the </w:t>
      </w:r>
      <w:r>
        <w:rPr>
          <w:i/>
          <w:iCs/>
        </w:rPr>
        <w:t>gNB-CU UE F1AP ID</w:t>
      </w:r>
      <w:r>
        <w:t xml:space="preserve"> IE and the </w:t>
      </w:r>
      <w:r>
        <w:rPr>
          <w:i/>
          <w:iCs/>
        </w:rPr>
        <w:t>gNB-DU UE F1AP ID</w:t>
      </w:r>
      <w:r>
        <w:t xml:space="preserve"> IE. If the </w:t>
      </w:r>
      <w:r>
        <w:rPr>
          <w:i/>
        </w:rPr>
        <w:t>Candidate Cells To Be Cancelled List</w:t>
      </w:r>
      <w:r>
        <w:t xml:space="preserve"> IE is also included in the </w:t>
      </w:r>
      <w:r>
        <w:rPr>
          <w:lang w:eastAsia="zh-CN"/>
        </w:rPr>
        <w:t>UE CONTEXT MODIFICATION REQUEST</w:t>
      </w:r>
      <w:r>
        <w:t xml:space="preserve"> message, the gNB-DU shall consider that only the resources reserved for the cells identified by the included NR </w:t>
      </w:r>
      <w:r>
        <w:rPr>
          <w:lang w:eastAsia="ja-JP"/>
        </w:rPr>
        <w:t>CGIs are about to be released by the gNB-CU.</w:t>
      </w:r>
    </w:p>
    <w:p>
      <w:r>
        <w:t xml:space="preserve">If the </w:t>
      </w:r>
      <w:r>
        <w:rPr>
          <w:rFonts w:hint="eastAsia"/>
          <w:i/>
        </w:rPr>
        <w:t>T</w:t>
      </w:r>
      <w:r>
        <w:rPr>
          <w:i/>
        </w:rPr>
        <w:t xml:space="preserve">ransmission Stop Indicator </w:t>
      </w:r>
      <w:r>
        <w:rPr>
          <w:bCs/>
        </w:rPr>
        <w:t xml:space="preserve">IE is included within the </w:t>
      </w:r>
      <w:r>
        <w:rPr>
          <w:bCs/>
          <w:i/>
        </w:rPr>
        <w:t>DRB to Be Modified Item</w:t>
      </w:r>
      <w:r>
        <w:rPr>
          <w:bCs/>
        </w:rPr>
        <w:t xml:space="preserve"> IE in the </w:t>
      </w:r>
      <w:r>
        <w:t>UE CONTEXT MODIFICATION REQUEST message and set to “true”, the gNB-DU shall, if supported, stop the data transmission for the DRB. It is up to gNB-DU implementation when to stop the UE scheduling for that DRB.</w:t>
      </w:r>
    </w:p>
    <w:p>
      <w:r>
        <w:t xml:space="preserve">If the </w:t>
      </w:r>
      <w:r>
        <w:rPr>
          <w:i/>
        </w:rPr>
        <w:t xml:space="preserve">SCG Indicator </w:t>
      </w:r>
      <w:r>
        <w:t>IE is contained in the UE CONTEXT MODIFICATION REQUEST message and it is set to “released”, the gNB-DU shall, if supported, deduce that an SCG is removed.</w:t>
      </w:r>
    </w:p>
    <w:p>
      <w:r>
        <w:t xml:space="preserve">If the </w:t>
      </w:r>
      <w:r>
        <w:rPr>
          <w:i/>
          <w:iCs/>
        </w:rPr>
        <w:t>Estimated Arrival Probability</w:t>
      </w:r>
      <w:r>
        <w:t xml:space="preserve"> IE is contained in the </w:t>
      </w:r>
      <w:r>
        <w:rPr>
          <w:i/>
          <w:lang w:eastAsia="zh-CN"/>
        </w:rPr>
        <w:t>Conditional Intra-DU Mobility Information</w:t>
      </w:r>
      <w:r>
        <w:rPr>
          <w:lang w:eastAsia="zh-CN"/>
        </w:rPr>
        <w:t xml:space="preserve"> IE </w:t>
      </w:r>
      <w:r>
        <w:t>included in the UE CONTEXT MODIFICATION REQUEST</w:t>
      </w:r>
      <w:r>
        <w:rPr>
          <w:lang w:eastAsia="ja-JP"/>
        </w:rPr>
        <w:t xml:space="preserve"> </w:t>
      </w:r>
      <w:r>
        <w:t>message, then the gNB-DU may use the information to allocate necessary resources for the UE.</w:t>
      </w:r>
    </w:p>
    <w:p>
      <w:r>
        <w:rPr>
          <w:rFonts w:hint="eastAsia"/>
          <w:lang w:eastAsia="zh-CN"/>
        </w:rPr>
        <w:t>I</w:t>
      </w:r>
      <w:r>
        <w:rPr>
          <w:lang w:eastAsia="zh-CN"/>
        </w:rPr>
        <w:t xml:space="preserve">f the </w:t>
      </w:r>
      <w:r>
        <w:rPr>
          <w:i/>
          <w:lang w:eastAsia="zh-CN"/>
        </w:rPr>
        <w:t>Location Measurement Information</w:t>
      </w:r>
      <w:r>
        <w:rPr>
          <w:lang w:eastAsia="zh-CN"/>
        </w:rPr>
        <w:t xml:space="preserve"> IE is included in the </w:t>
      </w:r>
      <w:r>
        <w:rPr>
          <w:i/>
          <w:lang w:eastAsia="zh-CN"/>
        </w:rPr>
        <w:t>CU to DU RRC Information</w:t>
      </w:r>
      <w:r>
        <w:rPr>
          <w:lang w:eastAsia="zh-CN"/>
        </w:rPr>
        <w:t xml:space="preserve"> IE in the </w:t>
      </w:r>
      <w:r>
        <w:t>UE CONTEXT MODIFICATION REQUEST message, the gNB-DU shall, if supported, take it into account when configuring measurement gaps for the UE.</w:t>
      </w:r>
    </w:p>
    <w:p>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r>
        <w:t xml:space="preserve">If for a given E-RAB for EN-DC operation the </w:t>
      </w:r>
      <w:r>
        <w:rPr>
          <w:i/>
          <w:iCs/>
        </w:rPr>
        <w:t xml:space="preserve">ENB DL Transport Layer Address </w:t>
      </w:r>
      <w:r>
        <w:t xml:space="preserve">IE is included in the UE CONTEXT </w:t>
      </w:r>
      <w:r>
        <w:rPr>
          <w:lang w:eastAsia="zh-CN"/>
        </w:rPr>
        <w:t>MODIFICATION</w:t>
      </w:r>
      <w:r>
        <w:t xml:space="preserve"> REQUEST message, the gNB-DU shall, if supported, use it as part of its ACL functionality configuration actions, if such ACL functionality is deployed.</w:t>
      </w:r>
    </w:p>
    <w:p>
      <w:r>
        <w:t xml:space="preserve">If for a given Qos flow for NG-RAN operation the </w:t>
      </w:r>
      <w:r>
        <w:rPr>
          <w:i/>
          <w:iCs/>
        </w:rPr>
        <w:t xml:space="preserve">PDCP Terminating Node DL Transport Layer Address </w:t>
      </w:r>
      <w:r>
        <w:t xml:space="preserve">IE is included in the UE CONTEXT </w:t>
      </w:r>
      <w:r>
        <w:rPr>
          <w:lang w:eastAsia="zh-CN"/>
        </w:rPr>
        <w:t>MODIFICATION</w:t>
      </w:r>
      <w:r>
        <w:t xml:space="preserve"> REQUEST message, then the gNB-DU shall, if supported, use it as part of its ACL functionality configuration actions, if such ACL functionality is deployed.</w:t>
      </w:r>
    </w:p>
    <w:p>
      <w:pPr>
        <w:rPr>
          <w:lang w:eastAsia="zh-CN"/>
        </w:rPr>
      </w:pPr>
      <w:r>
        <w:rPr>
          <w:lang w:eastAsia="zh-CN"/>
        </w:rPr>
        <w:t xml:space="preserve">If the gNB-DU is an IAB-DU, and if the </w:t>
      </w:r>
      <w:r>
        <w:rPr>
          <w:i/>
          <w:iCs/>
          <w:lang w:eastAsia="zh-CN"/>
        </w:rPr>
        <w:t>IAB Conditional</w:t>
      </w:r>
      <w:r>
        <w:rPr>
          <w:lang w:eastAsia="zh-CN"/>
        </w:rPr>
        <w:t xml:space="preserve"> </w:t>
      </w:r>
      <w:r>
        <w:rPr>
          <w:i/>
          <w:lang w:eastAsia="zh-CN"/>
        </w:rPr>
        <w:t>RRC Message Delivery Indication</w:t>
      </w:r>
      <w:r>
        <w:rPr>
          <w:lang w:eastAsia="zh-CN"/>
        </w:rPr>
        <w:t xml:space="preserve"> IE is included in the UE CONTEXT MODIFICATION REQUEST message together with the </w:t>
      </w:r>
      <w:r>
        <w:rPr>
          <w:i/>
          <w:lang w:eastAsia="zh-CN"/>
        </w:rPr>
        <w:t>RRC-Container</w:t>
      </w:r>
      <w:r>
        <w:rPr>
          <w:lang w:eastAsia="zh-CN"/>
        </w:rPr>
        <w:t xml:space="preserve"> IE, and if its value is set to “true”, and if the </w:t>
      </w:r>
      <w:r>
        <w:rPr>
          <w:i/>
          <w:lang w:eastAsia="zh-CN"/>
        </w:rPr>
        <w:t>RRC-Container</w:t>
      </w:r>
      <w:r>
        <w:rPr>
          <w:lang w:eastAsia="zh-CN"/>
        </w:rPr>
        <w:t xml:space="preserve"> IE is for a child IAB-MT of the gNB-DU, the gNB-DU shall, if supported, withhold the RRC message until one of the following conditions is met:</w:t>
      </w:r>
    </w:p>
    <w:p>
      <w:pPr>
        <w:pStyle w:val="120"/>
        <w:rPr>
          <w:i/>
          <w:iCs/>
        </w:rPr>
      </w:pPr>
      <w:bookmarkStart w:id="29" w:name="_Hlk105753367"/>
      <w:r>
        <w:tab/>
      </w:r>
      <w:r>
        <w:t>If the gNB-DU belongs to a migrating IAB-node</w:t>
      </w:r>
      <w:bookmarkEnd w:id="29"/>
      <w:r>
        <w:t xml:space="preserve">, whose co-located IAB-MT has successfully performed the random-access procedure to the target parent node, and if the migrating IAB-node has one or more routing entries for the target path. </w:t>
      </w:r>
    </w:p>
    <w:p>
      <w:pPr>
        <w:pStyle w:val="120"/>
        <w:rPr>
          <w:i/>
          <w:iCs/>
        </w:rPr>
      </w:pPr>
      <w:r>
        <w:tab/>
      </w:r>
      <w:r>
        <w:t>The gNB-DU receives a subsequent F1AP message including an</w:t>
      </w:r>
      <w:r>
        <w:rPr>
          <w:i/>
          <w:iCs/>
        </w:rPr>
        <w:t xml:space="preserve"> RRC-Container IE</w:t>
      </w:r>
      <w:r>
        <w:t xml:space="preserve"> for the same child node.</w:t>
      </w:r>
    </w:p>
    <w:p>
      <w:pPr>
        <w:pStyle w:val="120"/>
      </w:pPr>
      <w:r>
        <w:tab/>
      </w:r>
      <w:r>
        <w:t xml:space="preserve">If the gNB-DU belongs to a descendant node of the migrating IAB-node, whose co-located IAB-MT has received an </w:t>
      </w:r>
      <w:r>
        <w:rPr>
          <w:i/>
          <w:iCs/>
        </w:rPr>
        <w:t xml:space="preserve">RRCReconfiguration </w:t>
      </w:r>
      <w:r>
        <w:t>message including the intra-donor migration configurations, e.g., new TNL address(es) and the new default UL BAP routing ID.</w:t>
      </w:r>
    </w:p>
    <w:p>
      <w:pPr>
        <w:pStyle w:val="120"/>
        <w:rPr>
          <w:i/>
          <w:iCs/>
        </w:rPr>
      </w:pPr>
      <w:r>
        <w:tab/>
      </w:r>
      <w:r>
        <w:t>If the gNB-DU belongs to a migrating IAB-node, whose co-located IAB-MT has successfully performed RLF recovery after handover failure, and if the migrating IAB-node has one or more routing entries for the target path</w:t>
      </w:r>
      <w:r>
        <w:rPr>
          <w:rFonts w:hint="eastAsia"/>
          <w:lang w:eastAsia="zh-CN"/>
        </w:rPr>
        <w:t>.</w:t>
      </w:r>
    </w:p>
    <w:p>
      <w:pPr>
        <w:rPr>
          <w:lang w:val="en-US" w:eastAsia="zh-CN"/>
        </w:rPr>
      </w:pPr>
      <w:r>
        <w:t xml:space="preserve">If the </w:t>
      </w:r>
      <w:r>
        <w:rPr>
          <w:rFonts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hint="eastAsia"/>
          <w:lang w:val="en-US" w:eastAsia="zh-CN"/>
        </w:rPr>
        <w:t>8</w:t>
      </w:r>
      <w:r>
        <w:t>.</w:t>
      </w:r>
      <w:r>
        <w:rPr>
          <w:rFonts w:hint="eastAsia"/>
          <w:lang w:val="en-US" w:eastAsia="zh-CN"/>
        </w:rPr>
        <w:t>401</w:t>
      </w:r>
      <w:r>
        <w:t xml:space="preserve"> [</w:t>
      </w:r>
      <w:r>
        <w:rPr>
          <w:rFonts w:hint="eastAsia"/>
          <w:lang w:val="en-US" w:eastAsia="zh-CN"/>
        </w:rPr>
        <w:t>4</w:t>
      </w:r>
      <w:r>
        <w:t>]</w:t>
      </w:r>
      <w:r>
        <w:rPr>
          <w:rFonts w:hint="eastAsia"/>
          <w:lang w:val="en-US" w:eastAsia="zh-CN"/>
        </w:rPr>
        <w:t>.</w:t>
      </w:r>
    </w:p>
    <w:p>
      <w:r>
        <w:t xml:space="preserve">If the </w:t>
      </w:r>
      <w:r>
        <w:rPr>
          <w:rFonts w:eastAsia="Batang"/>
          <w:bCs/>
          <w:i/>
        </w:rPr>
        <w:t xml:space="preserve">SCG Activation Request </w:t>
      </w:r>
      <w:r>
        <w:rPr>
          <w:bCs/>
        </w:rPr>
        <w:t xml:space="preserve">IE is included in the </w:t>
      </w:r>
      <w:r>
        <w:t xml:space="preserve">UE CONTEXT MODIFICATION REQUEST message, the gNB-DU may use it to configure SCG resources as specified in TS 37.340 [7] , and if supported, shall include the </w:t>
      </w:r>
      <w:r>
        <w:rPr>
          <w:i/>
          <w:iCs/>
        </w:rPr>
        <w:t xml:space="preserve">SCG Activation Status </w:t>
      </w:r>
      <w:r>
        <w:t>IE in the UE CONTEXT MODIFICATION RESPONSE message.</w:t>
      </w:r>
    </w:p>
    <w:p>
      <w:r>
        <w:t xml:space="preserve">If the </w:t>
      </w:r>
      <w:r>
        <w:rPr>
          <w:i/>
        </w:rPr>
        <w:t>CG-SDT Query Indication</w:t>
      </w:r>
      <w:r>
        <w:t xml:space="preserve"> IE is included in the UE CONTEXT MODIFICATION REQUEST message and set to ‘true’, the gNB-DU shall, if supported, provide the CG-SDT related resource configuration for the bearers indicated as SDT bearers in the </w:t>
      </w:r>
      <w:r>
        <w:rPr>
          <w:i/>
          <w:szCs w:val="22"/>
        </w:rPr>
        <w:t xml:space="preserve">SDT-MAC-PHY-CG-Config </w:t>
      </w:r>
      <w:r>
        <w:t xml:space="preserve">IE within the </w:t>
      </w:r>
      <w:r>
        <w:rPr>
          <w:i/>
        </w:rPr>
        <w:t>DU to CU RRC Information</w:t>
      </w:r>
      <w:r>
        <w:t xml:space="preserve"> IE contained in the UE CONTEXT MODIFICATION RESPONSE message to the gNB-CU. If the </w:t>
      </w:r>
      <w:r>
        <w:rPr>
          <w:i/>
        </w:rPr>
        <w:t xml:space="preserve">SDT-MAC-PHY-CG-Config </w:t>
      </w:r>
      <w:r>
        <w:t xml:space="preserve">IE is also included in the UE CONTEXT MODIFICATION REQUEST message within the </w:t>
      </w:r>
      <w:r>
        <w:rPr>
          <w:i/>
        </w:rPr>
        <w:t>CU to DU RRC Information</w:t>
      </w:r>
      <w:r>
        <w:t xml:space="preserve"> IE, the gNB-DU may provide the delta signalling version of the </w:t>
      </w:r>
      <w:r>
        <w:rPr>
          <w:i/>
        </w:rPr>
        <w:t>SDT-MAC-PHY-CG-Config</w:t>
      </w:r>
      <w:r>
        <w:t xml:space="preserve"> IE within the </w:t>
      </w:r>
      <w:r>
        <w:rPr>
          <w:i/>
        </w:rPr>
        <w:t>DU to CU RRC Information</w:t>
      </w:r>
      <w:r>
        <w:t xml:space="preserve"> IE contained in the UE CONTEXT MODIFICATION RESPONSE message to the gNB-CU.</w:t>
      </w:r>
    </w:p>
    <w:p>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r>
        <w:t xml:space="preserve">If the </w:t>
      </w:r>
      <w:r>
        <w:rPr>
          <w:i/>
        </w:rPr>
        <w:t>SDT Bearer Configuration Query Indication</w:t>
      </w:r>
      <w:r>
        <w:t xml:space="preserve"> IE is contained in the UE CONTEXT MODIFICATION REQUEST message, the gNB-DU shall, if supported, provide the RLC bearer configuration in the </w:t>
      </w:r>
      <w:r>
        <w:rPr>
          <w:i/>
        </w:rPr>
        <w:t>SDT Bearer Configuration Info</w:t>
      </w:r>
      <w:r>
        <w:t xml:space="preserve"> IE in the UE CONTEXT MODIFICATION RESPONSE message for each bearer indicated as SDT bearer.</w:t>
      </w:r>
    </w:p>
    <w:p>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120"/>
        <w:rPr>
          <w:lang w:eastAsia="zh-CN"/>
        </w:rPr>
      </w:pPr>
      <w:r>
        <w:t>-</w:t>
      </w:r>
      <w:r>
        <w:tab/>
      </w:r>
      <w:r>
        <w:t xml:space="preserve">replace the previously provided </w:t>
      </w:r>
      <w:r>
        <w:rPr>
          <w:rFonts w:hint="eastAsia" w:eastAsia="宋体"/>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120"/>
      </w:pPr>
      <w:r>
        <w:t>-</w:t>
      </w:r>
      <w:r>
        <w:tab/>
      </w:r>
      <w:r>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120"/>
      </w:pPr>
      <w:r>
        <w:t>-</w:t>
      </w:r>
      <w:r>
        <w:tab/>
      </w:r>
      <w:r>
        <w:t xml:space="preserve">replace the previously provided </w:t>
      </w:r>
      <w:r>
        <w:rPr>
          <w:rFonts w:hint="eastAsia" w:eastAsia="宋体"/>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pPr>
        <w:pStyle w:val="120"/>
      </w:pPr>
      <w:r>
        <w:t>-</w:t>
      </w:r>
      <w:r>
        <w:tab/>
      </w:r>
      <w:r>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pPr>
        <w:rPr>
          <w:lang w:val="en-US" w:eastAsia="zh-CN"/>
        </w:rPr>
      </w:pPr>
      <w:r>
        <w:rPr>
          <w:rFonts w:hint="eastAsia"/>
          <w:lang w:val="en-US" w:eastAsia="zh-CN"/>
        </w:rPr>
        <w:t xml:space="preserve">If the </w:t>
      </w:r>
      <w:r>
        <w:rPr>
          <w:rFonts w:eastAsia="Tahoma" w:cs="Arial"/>
          <w:i/>
          <w:iCs/>
          <w:lang w:eastAsia="zh-CN"/>
        </w:rPr>
        <w:t>Updated Remote UE Local I</w:t>
      </w:r>
      <w:r>
        <w:rPr>
          <w:rFonts w:hint="eastAsia" w:eastAsia="Tahoma" w:cs="Arial"/>
          <w:i/>
          <w:iCs/>
          <w:lang w:eastAsia="zh-CN"/>
        </w:rPr>
        <w:t>D</w:t>
      </w:r>
      <w:r>
        <w:rPr>
          <w:rFonts w:hint="eastAsia" w:eastAsia="Tahoma" w:cs="Arial"/>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hint="eastAsia"/>
          <w:lang w:val="en-US" w:eastAsia="zh-CN"/>
        </w:rPr>
        <w:t>Remote UE Local ID</w:t>
      </w:r>
      <w:r>
        <w:rPr>
          <w:lang w:eastAsia="zh-CN"/>
        </w:rPr>
        <w:t xml:space="preserve">, if available </w:t>
      </w:r>
      <w:r>
        <w:t>in the UE context</w:t>
      </w:r>
      <w:r>
        <w:rPr>
          <w:lang w:eastAsia="zh-CN"/>
        </w:rPr>
        <w:t>,</w:t>
      </w:r>
      <w:r>
        <w:t xml:space="preserve"> with the received value.</w:t>
      </w:r>
    </w:p>
    <w:p>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hint="eastAsia" w:eastAsia="仿宋"/>
          <w:lang w:val="en-US" w:eastAsia="zh-CN"/>
        </w:rPr>
        <w:t xml:space="preserve"> </w:t>
      </w:r>
      <w:r>
        <w:rPr>
          <w:rFonts w:eastAsia="仿宋"/>
          <w:lang w:val="en-US" w:eastAsia="zh-CN"/>
        </w:rPr>
        <w:t>or</w:t>
      </w:r>
      <w:r>
        <w:rPr>
          <w:rFonts w:hint="eastAsia" w:eastAsia="仿宋"/>
          <w:lang w:val="en-US" w:eastAsia="zh-CN"/>
        </w:rPr>
        <w:t xml:space="preserve"> </w:t>
      </w:r>
      <w:r>
        <w:rPr>
          <w:rFonts w:eastAsia="仿宋"/>
          <w:lang w:val="en-US" w:eastAsia="zh-CN"/>
        </w:rPr>
        <w:t xml:space="preserve">U2N </w:t>
      </w:r>
      <w:r>
        <w:rPr>
          <w:rFonts w:hint="eastAsia" w:eastAsia="仿宋"/>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t>IE and the</w:t>
      </w:r>
      <w:r>
        <w:rPr>
          <w:i/>
        </w:rPr>
        <w:t xml:space="preserve"> PC5 RLC Channel Failed to be Setup Item </w:t>
      </w:r>
      <w:r>
        <w:t xml:space="preserve">IE in the UE CONTEXT MODIFICATION RESPONSE message shall include the </w:t>
      </w:r>
      <w:r>
        <w:rPr>
          <w:i/>
        </w:rPr>
        <w:t>Remote UE Local ID</w:t>
      </w:r>
      <w:r>
        <w:t xml:space="preserve"> IE.</w:t>
      </w:r>
    </w:p>
    <w:p>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hint="eastAsia" w:eastAsia="仿宋"/>
          <w:lang w:val="en-US" w:eastAsia="zh-CN"/>
        </w:rPr>
        <w:t xml:space="preserve"> </w:t>
      </w:r>
      <w:r>
        <w:rPr>
          <w:rFonts w:eastAsia="仿宋"/>
          <w:lang w:val="en-US" w:eastAsia="zh-CN"/>
        </w:rPr>
        <w:t>or</w:t>
      </w:r>
      <w:r>
        <w:rPr>
          <w:rFonts w:hint="eastAsia" w:eastAsia="仿宋"/>
          <w:lang w:val="en-US" w:eastAsia="zh-CN"/>
        </w:rPr>
        <w:t xml:space="preserve"> </w:t>
      </w:r>
      <w:r>
        <w:rPr>
          <w:rFonts w:eastAsia="仿宋"/>
          <w:lang w:val="en-US" w:eastAsia="zh-CN"/>
        </w:rPr>
        <w:t xml:space="preserve">U2N </w:t>
      </w:r>
      <w:r>
        <w:rPr>
          <w:rFonts w:hint="eastAsia" w:eastAsia="仿宋"/>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t>IE.</w:t>
      </w:r>
    </w:p>
    <w:p>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MODIFICATION REQUEST message, the gNB-DU shall, if supported, use it to configure the path switch from direct path to indirect path as specified in </w:t>
      </w:r>
      <w:r>
        <w:t>TS 38.401 [4]</w:t>
      </w:r>
      <w:r>
        <w:rPr>
          <w:rFonts w:eastAsia="仿宋"/>
          <w:lang w:eastAsia="zh-CN"/>
        </w:rPr>
        <w:t>.</w:t>
      </w:r>
    </w:p>
    <w:p>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w:t>
      </w:r>
    </w:p>
    <w:p>
      <w:r>
        <w:rPr>
          <w:lang w:val="en-IN"/>
        </w:rPr>
        <w:t>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 When MUSIM-GapConfig IE is received, the gNB-CU should use this value.</w:t>
      </w:r>
    </w:p>
    <w:p>
      <w:pPr>
        <w:rPr>
          <w:rFonts w:eastAsia="Malgun Gothic"/>
        </w:rPr>
      </w:pPr>
      <w:r>
        <w:t xml:space="preserve">If the </w:t>
      </w:r>
      <w:r>
        <w:rPr>
          <w:rFonts w:eastAsia="Geneva"/>
          <w:i/>
          <w:lang w:eastAsia="zh-CN"/>
        </w:rPr>
        <w:t>gNB-DU</w:t>
      </w:r>
      <w:r>
        <w:rPr>
          <w:i/>
        </w:rPr>
        <w:t xml:space="preserve"> UE Slice Maximum Bit </w:t>
      </w:r>
      <w:r>
        <w:rPr>
          <w:rFonts w:hint="eastAsia"/>
          <w:i/>
          <w:lang w:val="en-US" w:eastAsia="zh-CN"/>
        </w:rPr>
        <w:t xml:space="preserve">Rate </w:t>
      </w:r>
      <w:r>
        <w:rPr>
          <w:i/>
        </w:rPr>
        <w:t>List</w:t>
      </w:r>
      <w:r>
        <w:t xml:space="preserve"> IE is included in the </w:t>
      </w:r>
      <w:r>
        <w:rPr>
          <w:rFonts w:eastAsia="MS Mincho"/>
          <w:snapToGrid w:val="0"/>
        </w:rPr>
        <w:t xml:space="preserve">UE CONTEXT </w:t>
      </w:r>
      <w:r>
        <w:rPr>
          <w:rFonts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t>gNB-DU</w:t>
      </w:r>
      <w:r>
        <w:rPr>
          <w:rFonts w:eastAsia="Malgun Gothic"/>
        </w:rPr>
        <w:t xml:space="preserve"> shall, if supported, </w:t>
      </w:r>
    </w:p>
    <w:p>
      <w:pPr>
        <w:pStyle w:val="120"/>
        <w:rPr>
          <w:snapToGrid w:val="0"/>
        </w:rPr>
      </w:pPr>
      <w:r>
        <w:rPr>
          <w:snapToGrid w:val="0"/>
        </w:rPr>
        <w:t>-</w:t>
      </w:r>
      <w:r>
        <w:rPr>
          <w:snapToGrid w:val="0"/>
        </w:rPr>
        <w:tab/>
      </w:r>
      <w:r>
        <w:rPr>
          <w:snapToGrid w:val="0"/>
        </w:rPr>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hint="eastAsia" w:eastAsia="宋体"/>
          <w:i/>
          <w:lang w:val="en-US" w:eastAsia="zh-CN"/>
        </w:rPr>
        <w:t xml:space="preserve">Rate </w:t>
      </w:r>
      <w:r>
        <w:rPr>
          <w:i/>
        </w:rPr>
        <w:t>List</w:t>
      </w:r>
      <w:r>
        <w:rPr>
          <w:snapToGrid w:val="0"/>
        </w:rPr>
        <w:t>;</w:t>
      </w:r>
    </w:p>
    <w:p>
      <w:pPr>
        <w:pStyle w:val="120"/>
        <w:rPr>
          <w:rFonts w:eastAsia="宋体"/>
          <w:lang w:eastAsia="zh-CN"/>
        </w:rPr>
      </w:pPr>
      <w:r>
        <w:rPr>
          <w:snapToGrid w:val="0"/>
        </w:rPr>
        <w:t>-</w:t>
      </w:r>
      <w:r>
        <w:rPr>
          <w:snapToGrid w:val="0"/>
        </w:rPr>
        <w:tab/>
      </w:r>
      <w:r>
        <w:rPr>
          <w:snapToGrid w:val="0"/>
        </w:rPr>
        <w:t xml:space="preserve">use the received </w:t>
      </w:r>
      <w:r>
        <w:rPr>
          <w:rFonts w:eastAsia="Geneva"/>
          <w:i/>
          <w:lang w:eastAsia="zh-CN"/>
        </w:rPr>
        <w:t>gNB-DU</w:t>
      </w:r>
      <w:r>
        <w:rPr>
          <w:i/>
        </w:rPr>
        <w:t xml:space="preserve"> UE Slice Maximum Bit </w:t>
      </w:r>
      <w:r>
        <w:rPr>
          <w:rFonts w:hint="eastAsia" w:eastAsia="宋体"/>
          <w:i/>
          <w:lang w:val="en-US" w:eastAsia="zh-CN"/>
        </w:rPr>
        <w:t xml:space="preserve">Rate </w:t>
      </w:r>
      <w:r>
        <w:rPr>
          <w:i/>
        </w:rPr>
        <w:t>List</w:t>
      </w:r>
      <w:r>
        <w:rPr>
          <w:snapToGrid w:val="0"/>
        </w:rPr>
        <w:t xml:space="preserve"> </w:t>
      </w:r>
      <w:r>
        <w:rPr>
          <w:rFonts w:hint="eastAsia" w:eastAsia="宋体"/>
          <w:lang w:eastAsia="zh-CN"/>
        </w:rPr>
        <w:t xml:space="preserve">for the </w:t>
      </w:r>
      <w:r>
        <w:rPr>
          <w:rFonts w:eastAsia="宋体"/>
          <w:lang w:eastAsia="zh-CN"/>
        </w:rPr>
        <w:t xml:space="preserve">uplink traffic policing for each </w:t>
      </w:r>
      <w:r>
        <w:rPr>
          <w:rFonts w:hint="eastAsia" w:eastAsia="宋体"/>
          <w:lang w:eastAsia="zh-CN"/>
        </w:rPr>
        <w:t>concerned</w:t>
      </w:r>
      <w:r>
        <w:t xml:space="preserve"> slice</w:t>
      </w:r>
      <w:r>
        <w:rPr>
          <w:rFonts w:hint="eastAsia" w:eastAsia="宋体"/>
          <w:lang w:eastAsia="zh-CN"/>
        </w:rPr>
        <w:t xml:space="preserve"> as specified in TS 23.501</w:t>
      </w:r>
      <w:r>
        <w:rPr>
          <w:rFonts w:eastAsia="宋体"/>
          <w:lang w:eastAsia="zh-CN"/>
        </w:rPr>
        <w:t xml:space="preserve"> </w:t>
      </w:r>
      <w:r>
        <w:rPr>
          <w:rFonts w:hint="eastAsia" w:eastAsia="宋体"/>
          <w:lang w:eastAsia="zh-CN"/>
        </w:rPr>
        <w:t>[</w:t>
      </w:r>
      <w:r>
        <w:rPr>
          <w:rFonts w:eastAsia="宋体"/>
          <w:lang w:eastAsia="zh-CN"/>
        </w:rPr>
        <w:t>21]</w:t>
      </w:r>
      <w:r>
        <w:rPr>
          <w:snapToGrid w:val="0"/>
        </w:rPr>
        <w:t>.</w:t>
      </w:r>
    </w:p>
    <w:p>
      <w:r>
        <w:t xml:space="preserve">If the </w:t>
      </w:r>
      <w:r>
        <w:rPr>
          <w:i/>
          <w:iCs/>
        </w:rPr>
        <w:t>Multicast MBS Session Setup List</w:t>
      </w:r>
      <w:r>
        <w:t xml:space="preserve"> IE or the </w:t>
      </w:r>
      <w:r>
        <w:rPr>
          <w:rFonts w:hint="eastAsia"/>
          <w:i/>
          <w:iCs/>
          <w:lang w:eastAsia="zh-CN"/>
        </w:rPr>
        <w:t xml:space="preserve">Multicast MBS Session </w:t>
      </w:r>
      <w:r>
        <w:rPr>
          <w:i/>
          <w:iCs/>
          <w:lang w:eastAsia="zh-CN"/>
        </w:rPr>
        <w:t>Remove</w:t>
      </w:r>
      <w:r>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pPr>
        <w:rPr>
          <w:rFonts w:eastAsia="Tahoma" w:cs="Arial"/>
          <w:lang w:eastAsia="zh-CN"/>
        </w:rPr>
      </w:pPr>
      <w:r>
        <w:t xml:space="preserve">If the </w:t>
      </w:r>
      <w:r>
        <w:rPr>
          <w:i/>
        </w:rPr>
        <w:t>UE</w:t>
      </w:r>
      <w:r>
        <w:t xml:space="preserve"> </w:t>
      </w:r>
      <w:r>
        <w:rPr>
          <w:i/>
        </w:rPr>
        <w:t>Multicast MRB To Be Setup at Modify List</w:t>
      </w:r>
      <w:r>
        <w:t xml:space="preserve"> IE is contained in the UE CONTEXT </w:t>
      </w:r>
      <w:r>
        <w:rPr>
          <w:rFonts w:hint="eastAsia"/>
          <w:snapToGrid w:val="0"/>
          <w:lang w:val="en-US" w:eastAsia="zh-CN"/>
        </w:rPr>
        <w:t xml:space="preserve">MODIFICATION </w:t>
      </w:r>
      <w:r>
        <w:t xml:space="preserve">REQUEST message, the gNB-DU shall, if supported, take it into account for configuring MBS Session Resources, if applicable, and shall include the </w:t>
      </w:r>
      <w:r>
        <w:rPr>
          <w:i/>
          <w:iCs/>
        </w:rPr>
        <w:t>Multicast F1-U Context Reference CU</w:t>
      </w:r>
      <w:r>
        <w:t xml:space="preserve"> IE, if available, in the UE CONTEXT </w:t>
      </w:r>
      <w:r>
        <w:rPr>
          <w:rFonts w:hint="eastAsia"/>
          <w:snapToGrid w:val="0"/>
          <w:lang w:val="en-US" w:eastAsia="zh-CN"/>
        </w:rPr>
        <w:t xml:space="preserve">MODIFICATION </w:t>
      </w:r>
      <w:r>
        <w:rPr>
          <w:snapToGrid w:val="0"/>
          <w:lang w:val="en-US" w:eastAsia="zh-CN"/>
        </w:rPr>
        <w:t>RESPONSE message</w:t>
      </w:r>
      <w:r>
        <w:t>.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Retransmission F1-U tunnel.</w:t>
      </w:r>
    </w:p>
    <w:p>
      <w:pPr>
        <w:rPr>
          <w:lang w:eastAsia="zh-CN"/>
        </w:rPr>
      </w:pPr>
      <w:r>
        <w:t>If the</w:t>
      </w:r>
      <w:r>
        <w:rPr>
          <w:i/>
        </w:rPr>
        <w:t xml:space="preserv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Forwarding F1-U tunnel.</w:t>
      </w:r>
    </w:p>
    <w:p>
      <w:pPr>
        <w:rPr>
          <w:lang w:eastAsia="zh-CN"/>
        </w:rPr>
      </w:pPr>
      <w:r>
        <w:t xml:space="preserve">If the </w:t>
      </w:r>
      <w:r>
        <w:rPr>
          <w:i/>
          <w:lang w:eastAsia="zh-CN"/>
        </w:rPr>
        <w:t xml:space="preserve">Management Based MDT </w:t>
      </w:r>
      <w:r>
        <w:rPr>
          <w:i/>
        </w:rPr>
        <w:t>PLMN Modification</w:t>
      </w:r>
      <w:r>
        <w:rPr>
          <w:lang w:eastAsia="zh-CN"/>
        </w:rPr>
        <w:t xml:space="preserve"> </w:t>
      </w:r>
      <w:r>
        <w:rPr>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hint="eastAsia"/>
          <w:lang w:val="en-US" w:eastAsia="zh-CN"/>
        </w:rPr>
        <w:t>29</w:t>
      </w:r>
      <w:r>
        <w:t>]</w:t>
      </w:r>
      <w:r>
        <w:rPr>
          <w:lang w:eastAsia="zh-CN"/>
        </w:rPr>
        <w:t>.</w:t>
      </w:r>
    </w:p>
    <w:p>
      <w:pPr>
        <w:rPr>
          <w:lang w:val="en-US" w:eastAsia="zh-CN"/>
        </w:rPr>
      </w:pPr>
      <w:r>
        <w:rPr>
          <w:rFonts w:hint="eastAsia"/>
          <w:lang w:val="en-IN"/>
        </w:rPr>
        <w:t>If</w:t>
      </w:r>
      <w:r>
        <w:rPr>
          <w:rFonts w:hint="eastAsia"/>
          <w:lang w:val="en-US" w:eastAsia="zh-CN"/>
        </w:rPr>
        <w:t xml:space="preserve"> the </w:t>
      </w:r>
      <w:r>
        <w:rPr>
          <w:rFonts w:hint="eastAsia"/>
          <w:i/>
          <w:iCs/>
          <w:lang w:val="en-US" w:eastAsia="zh-CN"/>
        </w:rPr>
        <w:t>Dedicated SI Delivery Indication</w:t>
      </w:r>
      <w:r>
        <w:rPr>
          <w:rFonts w:hint="eastAsia"/>
          <w:lang w:val="en-US" w:eastAsia="zh-CN"/>
        </w:rPr>
        <w:t xml:space="preserve"> IE is included in the UE CONTEXT MODIFICATION RESPONSE message, the gNB-CU shall</w:t>
      </w:r>
      <w:r>
        <w:rPr>
          <w:lang w:val="en-US" w:eastAsia="zh-CN"/>
        </w:rPr>
        <w:t>, if supported,</w:t>
      </w:r>
      <w:r>
        <w:rPr>
          <w:rFonts w:hint="eastAsia"/>
          <w:lang w:val="en-US" w:eastAsia="zh-CN"/>
        </w:rPr>
        <w:t xml:space="preserve"> take it into account </w:t>
      </w:r>
      <w:r>
        <w:rPr>
          <w:lang w:val="en-US" w:eastAsia="zh-CN"/>
        </w:rPr>
        <w:t>for the system information</w:t>
      </w:r>
      <w:r>
        <w:rPr>
          <w:rFonts w:hint="eastAsia"/>
          <w:lang w:val="en-US" w:eastAsia="zh-CN"/>
        </w:rPr>
        <w:t xml:space="preserve"> </w:t>
      </w:r>
      <w:r>
        <w:rPr>
          <w:lang w:val="en-US" w:eastAsia="zh-CN"/>
        </w:rPr>
        <w:t xml:space="preserve">delivery to the UE </w:t>
      </w:r>
      <w:r>
        <w:rPr>
          <w:lang w:eastAsia="zh-CN"/>
        </w:rPr>
        <w:t>as described in TS 38.331 [8]</w:t>
      </w:r>
      <w:r>
        <w:rPr>
          <w:rFonts w:hint="eastAsia"/>
          <w:lang w:val="en-US" w:eastAsia="zh-CN"/>
        </w:rPr>
        <w:t>.</w:t>
      </w:r>
    </w:p>
    <w:p>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lang w:eastAsia="zh-CN"/>
        </w:rPr>
        <w:t>gNB-DU</w:t>
      </w:r>
      <w:r>
        <w:rPr>
          <w:rFonts w:eastAsia="MS Mincho"/>
          <w:snapToGrid w:val="0"/>
        </w:rPr>
        <w:t xml:space="preserve"> shall, if supported, store this information and use it </w:t>
      </w:r>
      <w:r>
        <w:rPr>
          <w:lang w:eastAsia="zh-CN"/>
        </w:rPr>
        <w:t>as specified in TS 23.501 [21].</w:t>
      </w:r>
    </w:p>
    <w:p>
      <w:r>
        <w:t xml:space="preserve">If the </w:t>
      </w:r>
      <w:r>
        <w:rPr>
          <w:i/>
          <w:iCs/>
        </w:rPr>
        <w:t xml:space="preserve">InterFrequencyConfig-NoGap </w:t>
      </w:r>
      <w:r>
        <w:t xml:space="preserve">IE is included in the </w:t>
      </w:r>
      <w:r>
        <w:rPr>
          <w:i/>
        </w:rPr>
        <w:t>DU to CU RRC Information</w:t>
      </w:r>
      <w:r>
        <w:t xml:space="preserve"> IE contained in the UE CONTEXT MODIFICATION RESPONSE message, the gNB-CU shall, if supported, use it </w:t>
      </w:r>
      <w:r>
        <w:rPr>
          <w:lang w:eastAsia="zh-CN"/>
        </w:rPr>
        <w:t>as described in TS 38.331 [8]</w:t>
      </w:r>
      <w:r>
        <w:t>.</w:t>
      </w:r>
    </w:p>
    <w:p>
      <w:pPr>
        <w:rPr>
          <w:lang w:val="en-IN"/>
        </w:rPr>
      </w:pPr>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this value </w:t>
      </w:r>
      <w:r>
        <w:rPr>
          <w:lang w:eastAsia="zh-CN"/>
        </w:rPr>
        <w:t>as described in TS 38.331 [8]</w:t>
      </w:r>
      <w:r>
        <w:rPr>
          <w:lang w:val="en-IN"/>
        </w:rPr>
        <w:t>.</w:t>
      </w:r>
    </w:p>
    <w:p>
      <w:r>
        <w:t xml:space="preserve">If the </w:t>
      </w:r>
      <w:r>
        <w:rPr>
          <w:i/>
        </w:rPr>
        <w:t>MBSInterestIndication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pPr>
        <w:rPr>
          <w:lang w:val="en-I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RESPONSE message, the gNB-CU shall, if supported, use it as described in TS 38.331 [8].</w:t>
      </w:r>
    </w:p>
    <w:p>
      <w:pPr>
        <w:rPr>
          <w:lang w:val="en-IN"/>
        </w:rPr>
      </w:pPr>
      <w:r>
        <w:t xml:space="preserve">If the </w:t>
      </w:r>
      <w:r>
        <w:rPr>
          <w:i/>
          <w:iCs/>
        </w:rPr>
        <w:t>Network Controlled Repeater</w:t>
      </w:r>
      <w:r>
        <w:rPr>
          <w:i/>
        </w:rPr>
        <w:t xml:space="preserve"> Authorized</w:t>
      </w:r>
      <w:r>
        <w:t xml:space="preserve"> IE is contained in the UE CONTEXT MODIFICATION REQUEST message, the gNB-DU shall, if supported, update its authorization information for the UE accordingly. If the </w:t>
      </w:r>
      <w:r>
        <w:rPr>
          <w:i/>
          <w:iCs/>
        </w:rPr>
        <w:t>Network Controlled Repeater</w:t>
      </w:r>
      <w:r>
        <w:rPr>
          <w:i/>
        </w:rPr>
        <w:t xml:space="preserve"> Authorized</w:t>
      </w:r>
      <w:r>
        <w:t xml:space="preserve"> IE is set to "not authorized", the gNB-DU shall, if supported, initiate actions to ensure that the UE is no longer accessing as a Network Controlled Repeater.</w:t>
      </w:r>
    </w:p>
    <w:p>
      <w:r>
        <w:t xml:space="preserve">If the </w:t>
      </w:r>
      <w:r>
        <w:rPr>
          <w:i/>
          <w:iCs/>
        </w:rPr>
        <w:t>LTM Indicator</w:t>
      </w:r>
      <w:r>
        <w:t xml:space="preserve"> IE set to "true" is contained in the </w:t>
      </w:r>
      <w:r>
        <w:rPr>
          <w:i/>
          <w:iCs/>
        </w:rPr>
        <w:t xml:space="preserve">LTM Information Modfiy </w:t>
      </w:r>
      <w:r>
        <w:t>IE</w:t>
      </w:r>
      <w:r>
        <w:rPr>
          <w:i/>
        </w:rPr>
        <w:t xml:space="preserve"> </w:t>
      </w:r>
      <w:r>
        <w:t xml:space="preserve">included in the UE CONTEXT MODIFICATION REQUEST message, the gNB-DU shall, if supported, consider that the request concerns LTM for the included </w:t>
      </w:r>
      <w:r>
        <w:rPr>
          <w:i/>
          <w:iCs/>
        </w:rPr>
        <w:t xml:space="preserve">SpCell ID </w:t>
      </w:r>
      <w:r>
        <w:t xml:space="preserve">IE and shall include it as the </w:t>
      </w:r>
      <w:r>
        <w:rPr>
          <w:i/>
          <w:iCs/>
        </w:rPr>
        <w:t xml:space="preserve">Requested Target Cell ID </w:t>
      </w:r>
      <w:r>
        <w:t>IE in the UE CONTEXT MODIFICATION RESPONSE message.</w:t>
      </w:r>
    </w:p>
    <w:p>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Modify </w:t>
      </w:r>
      <w:r>
        <w:t>IE</w:t>
      </w:r>
      <w:r>
        <w:rPr>
          <w:i/>
        </w:rPr>
        <w:t xml:space="preserve"> </w:t>
      </w:r>
      <w:r>
        <w:t xml:space="preserve">included in the UE CONTEXT MODIFICATION REQUEST message, the gNB-DU shall, if supported, include the </w:t>
      </w:r>
      <w:r>
        <w:rPr>
          <w:i/>
          <w:iCs/>
        </w:rPr>
        <w:t>CellGroupConfig</w:t>
      </w:r>
      <w:r>
        <w:t xml:space="preserve"> IE in the UE CONTEXT MODIFICATION RESPONSE message to provide lower layer configuration for the gNB-CU to generate the LTM reference configuration.</w:t>
      </w:r>
    </w:p>
    <w:p>
      <w:r>
        <w:t xml:space="preserve">If the </w:t>
      </w:r>
      <w:r>
        <w:rPr>
          <w:i/>
          <w:iCs/>
        </w:rPr>
        <w:t xml:space="preserve">LTM Reference Configuration </w:t>
      </w:r>
      <w:r>
        <w:t xml:space="preserve">IE is contained within the </w:t>
      </w:r>
      <w:r>
        <w:rPr>
          <w:i/>
          <w:iCs/>
          <w:lang w:eastAsia="ja-JP"/>
        </w:rPr>
        <w:t>Reference Configuration</w:t>
      </w:r>
      <w:r>
        <w:t xml:space="preserve"> IE in the </w:t>
      </w:r>
      <w:r>
        <w:rPr>
          <w:i/>
          <w:iCs/>
        </w:rPr>
        <w:t xml:space="preserve">LTM Information Modify </w:t>
      </w:r>
      <w:r>
        <w:t xml:space="preserve">IE included in the UE CONTEXT MODIFICATION REQUEST message, the gNB-DU shall, if supported, take it into account for generating the LTM lower layer configuration. </w:t>
      </w:r>
    </w:p>
    <w:p>
      <w:r>
        <w:t xml:space="preserve">If the </w:t>
      </w:r>
      <w:r>
        <w:rPr>
          <w:i/>
          <w:iCs/>
        </w:rPr>
        <w:t xml:space="preserve">CSI Resource Configuration </w:t>
      </w:r>
      <w:r>
        <w:t>IE</w:t>
      </w:r>
      <w:r>
        <w:rPr>
          <w:i/>
        </w:rPr>
        <w:t xml:space="preserve"> </w:t>
      </w:r>
      <w:r>
        <w:t>is contained in the</w:t>
      </w:r>
      <w:r>
        <w:rPr>
          <w:i/>
          <w:iCs/>
        </w:rPr>
        <w:t xml:space="preserve"> LTM Information Modify </w:t>
      </w:r>
      <w:r>
        <w:t xml:space="preserve">IE included in the UE CONTEXT MODIFICATION REQUEST message, the gNB-DU shall, if supported, use it to generate the LTM CSI reporting configuration(s) in the </w:t>
      </w:r>
      <w:r>
        <w:rPr>
          <w:i/>
          <w:iCs/>
        </w:rPr>
        <w:t>CellGroupConfig</w:t>
      </w:r>
      <w:r>
        <w:t xml:space="preserve"> for the requested LTM candidate cell.</w:t>
      </w:r>
    </w:p>
    <w:p>
      <w:r>
        <w:t xml:space="preserve">If the </w:t>
      </w:r>
      <w:r>
        <w:rPr>
          <w:i/>
          <w:iCs/>
        </w:rPr>
        <w:t>LTM Configuration ID Mapping List</w:t>
      </w:r>
      <w:r>
        <w:t xml:space="preserve"> IE is contained in the UE CONTEXT MODIFICATION REQUEST message, the gNB-DU shall, if supported, consider this as the mapping information for the LTM candidate cell(s).</w:t>
      </w:r>
    </w:p>
    <w:p>
      <w:r>
        <w:t xml:space="preserve">If the </w:t>
      </w:r>
      <w:r>
        <w:rPr>
          <w:i/>
          <w:iCs/>
        </w:rPr>
        <w:t xml:space="preserve">Request for RACH Configuration </w:t>
      </w:r>
      <w:r>
        <w:t xml:space="preserve">IE set to "true" is contained in the </w:t>
      </w:r>
      <w:r>
        <w:rPr>
          <w:i/>
          <w:iCs/>
        </w:rPr>
        <w:t>Early Sync Information Request</w:t>
      </w:r>
      <w:r>
        <w:t xml:space="preserve"> IE included in the UE CONTEXT MODIFICATION REQUEST message, the gNB-DU shall, if supported, take it into account for early TA acquisition, and include the </w:t>
      </w:r>
      <w:r>
        <w:rPr>
          <w:i/>
          <w:iCs/>
        </w:rPr>
        <w:t>RACH Configuration</w:t>
      </w:r>
      <w:r>
        <w:t xml:space="preserve"> IE in the UE CONTEXT MODIFICATION RESPONSE message.</w:t>
      </w:r>
    </w:p>
    <w:p>
      <w:r>
        <w:t xml:space="preserve">If the </w:t>
      </w:r>
      <w:r>
        <w:rPr>
          <w:i/>
          <w:iCs/>
        </w:rPr>
        <w:t>Early Sync Information List</w:t>
      </w:r>
      <w:r>
        <w:t xml:space="preserve"> IE is contained in the UE CONTEXT MODIFICATION REQUEST message, the gNB-DU shall, if supported, use it as specified in TS 38.401 [4].</w:t>
      </w:r>
    </w:p>
    <w:p>
      <w:pPr>
        <w:rPr>
          <w:rFonts w:cs="Arial"/>
          <w:lang w:eastAsia="zh-CN"/>
        </w:rPr>
      </w:pPr>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pPr>
        <w:rPr>
          <w:lang w:val="en-IN"/>
        </w:rPr>
      </w:pPr>
      <w:r>
        <w:t xml:space="preserve">If the </w:t>
      </w:r>
      <w:r>
        <w:rPr>
          <w:i/>
        </w:rPr>
        <w:t xml:space="preserve">LTM Complete Configuration Indicator </w:t>
      </w:r>
      <w:r>
        <w:t>IE set to "complete"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configuration.</w:t>
      </w:r>
    </w:p>
    <w:p>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 If the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PC5 link and use it as specified in TS 38.401 [4]. If the </w:t>
      </w:r>
      <w:r>
        <w:rPr>
          <w:rFonts w:eastAsia="Malgun Gothic"/>
          <w:i/>
          <w:iCs/>
        </w:rPr>
        <w:t>N3C</w:t>
      </w:r>
      <w:r>
        <w:rPr>
          <w:rFonts w:eastAsia="Malgun Gothic"/>
        </w:rPr>
        <w:t xml:space="preserv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N3C and use it as specified in TS 38.401 [4].</w:t>
      </w:r>
    </w:p>
    <w:p>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pPr>
        <w:rPr>
          <w:b/>
          <w:bCs/>
          <w:lang w:val="en-IN"/>
        </w:rPr>
      </w:pPr>
      <w:r>
        <w:rPr>
          <w:b/>
          <w:bCs/>
          <w:lang w:val="en-IN"/>
        </w:rPr>
        <w:t>Interaction with UE Inactivity Notification procedure</w:t>
      </w:r>
    </w:p>
    <w:p>
      <w:r>
        <w:t xml:space="preserve">If the </w:t>
      </w:r>
      <w:r>
        <w:rPr>
          <w:i/>
          <w:iCs/>
        </w:rPr>
        <w:t>SDT Volume Threshold</w:t>
      </w:r>
      <w:r>
        <w:t xml:space="preserve"> IE is contained in the UE CONTEXT MODIFICATION REQUEST message, the gNB-DU shall, if supported, use the information during an SDT transaction to inform the gNB-CU via the UE INACTIVITY NOTIFICATION message as specified in TS 38.401 [4].</w:t>
      </w: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pStyle w:val="125"/>
        <w:ind w:left="0" w:firstLine="0"/>
      </w:pPr>
    </w:p>
    <w:p>
      <w:pPr>
        <w:pStyle w:val="5"/>
        <w:numPr>
          <w:ilvl w:val="3"/>
          <w:numId w:val="0"/>
        </w:numPr>
        <w:ind w:left="284" w:right="200"/>
      </w:pPr>
      <w:bookmarkStart w:id="30" w:name="_Toc105510633"/>
      <w:bookmarkStart w:id="31" w:name="_Toc155980269"/>
      <w:bookmarkStart w:id="32" w:name="_Toc105927165"/>
      <w:bookmarkStart w:id="33" w:name="_Toc29892887"/>
      <w:bookmarkStart w:id="34" w:name="_Toc51763390"/>
      <w:bookmarkStart w:id="35" w:name="_Toc99730514"/>
      <w:bookmarkStart w:id="36" w:name="_Toc99038253"/>
      <w:bookmarkStart w:id="37" w:name="_Toc20955793"/>
      <w:bookmarkStart w:id="38" w:name="_Toc74154325"/>
      <w:bookmarkStart w:id="39" w:name="_Toc113835142"/>
      <w:bookmarkStart w:id="40" w:name="_Toc81383069"/>
      <w:bookmarkStart w:id="41" w:name="_Toc36556824"/>
      <w:bookmarkStart w:id="42" w:name="_Toc106109705"/>
      <w:bookmarkStart w:id="43" w:name="_Toc45832210"/>
      <w:bookmarkStart w:id="44" w:name="_Toc97910614"/>
      <w:bookmarkStart w:id="45" w:name="_Toc88657702"/>
      <w:bookmarkStart w:id="46" w:name="_Toc66289212"/>
      <w:bookmarkStart w:id="47" w:name="_Toc120123985"/>
      <w:bookmarkStart w:id="48" w:name="_Toc64448553"/>
      <w:r>
        <w:t>8.3.5.2</w:t>
      </w:r>
      <w:r>
        <w:tab/>
      </w:r>
      <w:r>
        <w:t>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pStyle w:val="60"/>
        <w:rPr>
          <w:lang w:eastAsia="zh-CN"/>
        </w:rPr>
      </w:pPr>
      <w:r>
        <w:drawing>
          <wp:inline distT="0" distB="0" distL="0" distR="0">
            <wp:extent cx="3447415" cy="1618615"/>
            <wp:effectExtent l="0" t="0" r="12065" b="1206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447415" cy="1618615"/>
                    </a:xfrm>
                    <a:prstGeom prst="rect">
                      <a:avLst/>
                    </a:prstGeom>
                    <a:noFill/>
                    <a:ln>
                      <a:noFill/>
                    </a:ln>
                  </pic:spPr>
                </pic:pic>
              </a:graphicData>
            </a:graphic>
          </wp:inline>
        </w:drawing>
      </w:r>
    </w:p>
    <w:p>
      <w:pPr>
        <w:pStyle w:val="59"/>
      </w:pPr>
      <w:r>
        <w:t xml:space="preserve">Figure 8.3.5.2-1: UE Context Modification Required procedure. Successful </w:t>
      </w:r>
      <w:r>
        <w:rPr>
          <w:rFonts w:eastAsia="MS Mincho"/>
        </w:rPr>
        <w:t>o</w:t>
      </w:r>
      <w:r>
        <w:t>peration</w:t>
      </w:r>
    </w:p>
    <w:p>
      <w:pPr>
        <w:rPr>
          <w:snapToGrid w:val="0"/>
        </w:rPr>
      </w:pPr>
      <w:r>
        <w:rPr>
          <w:snapToGrid w:val="0"/>
        </w:rPr>
        <w:t>The F1AP UE CONTEXT MODIFICATION REQUIRED message is initiated by the gNB-DU.</w:t>
      </w:r>
    </w:p>
    <w:p>
      <w:r>
        <w:rPr>
          <w:snapToGrid w:val="0"/>
        </w:rPr>
        <w:t>The gNB-CU reports the successful update of the UE context</w:t>
      </w:r>
      <w:r>
        <w:t xml:space="preserve"> in the UE </w:t>
      </w:r>
      <w:r>
        <w:rPr>
          <w:lang w:eastAsia="zh-CN"/>
        </w:rPr>
        <w:t xml:space="preserve">CONTEXT MODIFICATION </w:t>
      </w:r>
      <w:r>
        <w:t xml:space="preserve">CONFIRM message. </w:t>
      </w:r>
    </w:p>
    <w:p>
      <w:pPr>
        <w:rPr>
          <w:lang w:eastAsia="zh-CN"/>
        </w:rPr>
      </w:pPr>
      <w:r>
        <w:t>For a given bearer for which PDCP CA duplication</w:t>
      </w:r>
      <w:ins w:id="24" w:author="ZTE_Mengzhen" w:date="2024-02-04T20:38:00Z">
        <w:r>
          <w:rPr>
            <w:rFonts w:hint="eastAsia"/>
            <w:lang w:val="en-US" w:eastAsia="zh-CN"/>
          </w:rPr>
          <w:t xml:space="preserve"> or multi-path </w:t>
        </w:r>
      </w:ins>
      <w:ins w:id="25" w:author="ZTE_Mengzhen" w:date="2024-02-04T20:39:00Z">
        <w:r>
          <w:rPr>
            <w:rFonts w:hint="eastAsia"/>
            <w:lang w:val="en-US" w:eastAsia="zh-CN"/>
          </w:rPr>
          <w:t>relay based duplication</w:t>
        </w:r>
      </w:ins>
      <w:r>
        <w:t xml:space="preserve"> was already configured, if two </w:t>
      </w:r>
      <w:r>
        <w:rPr>
          <w:i/>
          <w:lang w:eastAsia="zh-CN"/>
        </w:rPr>
        <w:t>D</w:t>
      </w:r>
      <w:r>
        <w:rPr>
          <w:i/>
        </w:rPr>
        <w:t>L UP TNL Information</w:t>
      </w:r>
      <w:r>
        <w:t xml:space="preserve"> IEs are </w:t>
      </w:r>
      <w:r>
        <w:rPr>
          <w:lang w:eastAsia="zh-CN"/>
        </w:rPr>
        <w:t>included</w:t>
      </w:r>
      <w:r>
        <w:t xml:space="preserve"> in UE CONTEXT </w:t>
      </w:r>
      <w:r>
        <w:rPr>
          <w:lang w:eastAsia="zh-CN"/>
        </w:rPr>
        <w:t>MODIFICATION REQUIRED</w:t>
      </w:r>
      <w:r>
        <w:t xml:space="preserve"> message</w:t>
      </w:r>
      <w:r>
        <w:rPr>
          <w:lang w:eastAsia="zh-CN"/>
        </w:rPr>
        <w:t xml:space="preserve"> for a DRB</w:t>
      </w:r>
      <w:r>
        <w:t xml:space="preserve">, the </w:t>
      </w:r>
      <w:r>
        <w:rPr>
          <w:lang w:eastAsia="zh-CN"/>
        </w:rPr>
        <w:t xml:space="preserve">gNB-CU shall include </w:t>
      </w:r>
      <w:r>
        <w:t xml:space="preserve">two </w:t>
      </w:r>
      <w:r>
        <w:rPr>
          <w:i/>
          <w:lang w:eastAsia="zh-CN"/>
        </w:rPr>
        <w:t>U</w:t>
      </w:r>
      <w:r>
        <w:rPr>
          <w:i/>
        </w:rPr>
        <w:t>L UP TNL Information</w:t>
      </w:r>
      <w:r>
        <w:t xml:space="preserve"> IEs in UE CONTEXT </w:t>
      </w:r>
      <w:r>
        <w:rPr>
          <w:lang w:eastAsia="zh-CN"/>
        </w:rPr>
        <w:t>MODIFICATION</w:t>
      </w:r>
      <w:r>
        <w:t xml:space="preserve"> </w:t>
      </w:r>
      <w:r>
        <w:rPr>
          <w:lang w:eastAsia="zh-CN"/>
        </w:rPr>
        <w:t>CONFIRM</w:t>
      </w:r>
      <w:r>
        <w:t xml:space="preserve"> message</w:t>
      </w:r>
      <w:r>
        <w:rPr>
          <w:lang w:eastAsia="zh-CN"/>
        </w:rPr>
        <w:t xml:space="preserve">. The </w:t>
      </w:r>
      <w:r>
        <w:t>gNB-CU and gNB-</w:t>
      </w:r>
      <w:r>
        <w:rPr>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lang w:eastAsia="zh-CN"/>
        </w:rPr>
        <w:t xml:space="preserve"> to support packet duplication for intra-gNB-DU CA</w:t>
      </w:r>
      <w:ins w:id="26" w:author="ZTE_Mengzhen" w:date="2024-02-04T20:39:00Z">
        <w:r>
          <w:rPr>
            <w:rFonts w:hint="eastAsia"/>
            <w:lang w:val="en-US" w:eastAsia="zh-CN"/>
          </w:rPr>
          <w:t xml:space="preserve"> a</w:t>
        </w:r>
      </w:ins>
      <w:ins w:id="27" w:author="ZTE_Mengzhen" w:date="2024-02-04T20:40:00Z">
        <w:r>
          <w:rPr>
            <w:rFonts w:hint="eastAsia"/>
            <w:lang w:val="en-US" w:eastAsia="zh-CN"/>
          </w:rPr>
          <w:t>nd multi-path relay</w:t>
        </w:r>
      </w:ins>
      <w:r>
        <w:rPr>
          <w:lang w:eastAsia="zh-CN"/>
        </w:rPr>
        <w:t xml:space="preserve"> as defined in TS 38.470 [2], and </w:t>
      </w:r>
      <w:r>
        <w:t xml:space="preserve">the first </w:t>
      </w:r>
      <w:r>
        <w:rPr>
          <w:i/>
          <w:szCs w:val="18"/>
        </w:rPr>
        <w:t xml:space="preserve">UP TNL Information </w:t>
      </w:r>
      <w:r>
        <w:rPr>
          <w:szCs w:val="18"/>
        </w:rPr>
        <w:t>IE is still for the primary path</w:t>
      </w:r>
      <w:r>
        <w:rPr>
          <w:lang w:eastAsia="zh-CN"/>
        </w:rPr>
        <w:t xml:space="preserve">. </w:t>
      </w:r>
    </w:p>
    <w:p>
      <w:r>
        <w:t>For a given bearer for which PDCP CA duplication</w:t>
      </w:r>
      <w:ins w:id="28" w:author="ZTE_Mengzhen" w:date="2024-02-04T20:40:00Z">
        <w:r>
          <w:rPr>
            <w:rFonts w:hint="eastAsia"/>
            <w:lang w:val="en-US" w:eastAsia="zh-CN"/>
          </w:rPr>
          <w:t xml:space="preserve"> or multi-path relay based duplication</w:t>
        </w:r>
      </w:ins>
      <w:r>
        <w:t xml:space="preserve"> was already configured, if one or two </w:t>
      </w:r>
      <w:r>
        <w:rPr>
          <w:i/>
        </w:rPr>
        <w:t>Additional PDCP Duplication UP TNL Information</w:t>
      </w:r>
      <w:r>
        <w:t xml:space="preserve"> IEs are </w:t>
      </w:r>
      <w:r>
        <w:rPr>
          <w:lang w:eastAsia="zh-CN"/>
        </w:rPr>
        <w:t>included</w:t>
      </w:r>
      <w:r>
        <w:t xml:space="preserve"> in the UE CONTEXT </w:t>
      </w:r>
      <w:r>
        <w:rPr>
          <w:lang w:eastAsia="zh-CN"/>
        </w:rPr>
        <w:t>MODIFICATION REQUIRED</w:t>
      </w:r>
      <w:r>
        <w:t xml:space="preserve"> message</w:t>
      </w:r>
      <w:r>
        <w:rPr>
          <w:lang w:eastAsia="zh-CN"/>
        </w:rPr>
        <w:t xml:space="preserve"> for a DRB</w:t>
      </w:r>
      <w:r>
        <w:t xml:space="preserve">, the </w:t>
      </w:r>
      <w:r>
        <w:rPr>
          <w:lang w:eastAsia="zh-CN"/>
        </w:rPr>
        <w:t xml:space="preserve">gNB-CU shall, if supported, include one or </w:t>
      </w:r>
      <w:r>
        <w:t xml:space="preserve">two </w:t>
      </w:r>
      <w:r>
        <w:rPr>
          <w:i/>
        </w:rPr>
        <w:t>Additional PDCP Duplication UP TNL Information</w:t>
      </w:r>
      <w:r>
        <w:t xml:space="preserve"> IEs in the UE CONTEXT </w:t>
      </w:r>
      <w:r>
        <w:rPr>
          <w:lang w:eastAsia="zh-CN"/>
        </w:rPr>
        <w:t>MODIFICATION</w:t>
      </w:r>
      <w:r>
        <w:t xml:space="preserve"> </w:t>
      </w:r>
      <w:r>
        <w:rPr>
          <w:lang w:eastAsia="zh-CN"/>
        </w:rPr>
        <w:t>CONFIRM</w:t>
      </w:r>
      <w:r>
        <w:t xml:space="preserve"> message</w:t>
      </w:r>
      <w:r>
        <w:rPr>
          <w:lang w:eastAsia="zh-CN"/>
        </w:rPr>
        <w:t xml:space="preserve">. The </w:t>
      </w:r>
      <w:r>
        <w:t>gNB-CU and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w:t>
      </w:r>
      <w:ins w:id="29" w:author="ZTE_Mengzhen" w:date="2024-02-04T20:40:00Z">
        <w:r>
          <w:rPr>
            <w:rFonts w:hint="eastAsia"/>
            <w:lang w:val="en-US" w:eastAsia="zh-CN"/>
          </w:rPr>
          <w:t xml:space="preserve"> and multi-path relay</w:t>
        </w:r>
      </w:ins>
      <w:r>
        <w:rPr>
          <w:lang w:eastAsia="zh-CN"/>
        </w:rPr>
        <w:t xml:space="preserve"> as defined in TS 38.470 [2].</w:t>
      </w:r>
    </w:p>
    <w:p>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rPr>
        <w:t>Resource Coordination Transfer Container</w:t>
      </w:r>
      <w:r>
        <w:t xml:space="preserve"> IE is included in the UE CONTEXT MODIFICATION REQUIRED, the gNB-CU shall transparently transfer this information for the purpose of resource coordination as described in TS 36.423 [9], TS 38.423 [28].</w:t>
      </w:r>
    </w:p>
    <w:p>
      <w:r>
        <w:t xml:space="preserve">For EN-DC operation, if the gNB-CU includes the </w:t>
      </w:r>
      <w:r>
        <w:rPr>
          <w:i/>
        </w:rPr>
        <w:t xml:space="preserve">Resource Coordination Transfer Information </w:t>
      </w:r>
      <w:r>
        <w:t xml:space="preserve">IE in the UE CONTEXT MODIFICATION CONFIRM message, the gNB-DU shall, if supported, use it for </w:t>
      </w:r>
      <w:r>
        <w:rPr>
          <w:snapToGrid w:val="0"/>
        </w:rPr>
        <w:t>the purpose of</w:t>
      </w:r>
      <w:r>
        <w:t xml:space="preserve"> resource coordination. If the gNB-CU received the MeNB Resource Coordination Information as defined in TS 36.423 [9], after completion of UE Context </w:t>
      </w:r>
      <w:r>
        <w:rPr>
          <w:lang w:eastAsia="zh-CN"/>
        </w:rPr>
        <w:t>Modification Required</w:t>
      </w:r>
      <w:r>
        <w:t xml:space="preserve"> procedures, the gNB-CU shall transparently transfer it to the gNB-DU via the </w:t>
      </w:r>
      <w:r>
        <w:rPr>
          <w:i/>
        </w:rPr>
        <w:t>Resource Coordination Transfer Container</w:t>
      </w:r>
      <w:r>
        <w:t xml:space="preserve"> IE in the UE CONTEXT MODIFICATION CONFIRM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CONFIRM message shall be ignored.</w:t>
      </w:r>
    </w:p>
    <w:p>
      <w:r>
        <w:t xml:space="preserve">For NGEN-DC or NE-DC operation, if the gNB-CU includes the </w:t>
      </w:r>
      <w:r>
        <w:rPr>
          <w:i/>
        </w:rPr>
        <w:t xml:space="preserve">Resource Coordination Transfer Information </w:t>
      </w:r>
      <w:r>
        <w:t xml:space="preserve">IE in the UE CONTEXT MODIFICATION CONFIRM message, the gNB-DU shall, if supported, use it for </w:t>
      </w:r>
      <w:r>
        <w:rPr>
          <w:snapToGrid w:val="0"/>
        </w:rPr>
        <w:t>the purpose of</w:t>
      </w:r>
      <w:r>
        <w:t xml:space="preserve"> resource coordination. If the gNB-CU received the MR-DC Resource Coordination Information as defined in TS 38.423 [28], after completion of UE Context </w:t>
      </w:r>
      <w:r>
        <w:rPr>
          <w:rFonts w:hint="eastAsia"/>
          <w:lang w:val="en-US" w:eastAsia="zh-CN"/>
        </w:rPr>
        <w:t>Modification Required</w:t>
      </w:r>
      <w:r>
        <w:t xml:space="preserve"> procedures, the gNB-CU shall transparently transfer it to the gNB-DU via the </w:t>
      </w:r>
      <w:r>
        <w:rPr>
          <w:i/>
        </w:rPr>
        <w:t>Resource Coordination Transfer Container</w:t>
      </w:r>
      <w:r>
        <w:t xml:space="preserve"> IE in the UE CONTEXT MODIFICATION CONFIRM message. The gNB-DU shall use the information received in the </w:t>
      </w:r>
      <w:r>
        <w:rPr>
          <w:i/>
        </w:rPr>
        <w:t xml:space="preserve">Resource Coordination Transfer Container </w:t>
      </w:r>
      <w:r>
        <w:t>IE for reception of MR-DC Resource Coordination Information at the gNB as described in TS 38.423 [28].</w:t>
      </w:r>
    </w:p>
    <w:p>
      <w:pPr>
        <w:rPr>
          <w:lang w:eastAsia="zh-CN"/>
        </w:rPr>
      </w:pPr>
      <w:r>
        <w:t xml:space="preserve">If the </w:t>
      </w:r>
      <w:r>
        <w:rPr>
          <w:i/>
        </w:rPr>
        <w:t>DU to CU RRC Information</w:t>
      </w:r>
      <w:r>
        <w:t xml:space="preserve"> IE is included in the UE CONTEXT MODIFICATION REQUIRED message,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TS 38.331 [8]</w:t>
      </w:r>
      <w:r>
        <w:rPr>
          <w:lang w:eastAsia="zh-CN"/>
        </w:rPr>
        <w:t>.</w:t>
      </w:r>
    </w:p>
    <w:p>
      <w:r>
        <w:rPr>
          <w:rFonts w:hint="eastAsia" w:eastAsiaTheme="minorEastAsia"/>
          <w:lang w:eastAsia="zh-CN"/>
        </w:rPr>
        <w:t>I</w:t>
      </w:r>
      <w:r>
        <w:rPr>
          <w:rFonts w:eastAsiaTheme="minorEastAsia"/>
          <w:lang w:eastAsia="zh-CN"/>
        </w:rPr>
        <w:t xml:space="preserve">f the </w:t>
      </w:r>
      <w:r>
        <w:rPr>
          <w:i/>
          <w:lang w:val="en-US"/>
        </w:rPr>
        <w:t>ServCellInfoList</w:t>
      </w:r>
      <w:r>
        <w:rPr>
          <w:lang w:val="en-US"/>
        </w:rPr>
        <w:t xml:space="preserve"> IE is included in the </w:t>
      </w:r>
      <w:r>
        <w:rPr>
          <w:i/>
        </w:rPr>
        <w:t>DU to CU RRC Information</w:t>
      </w:r>
      <w:r>
        <w:t xml:space="preserve"> IE contained in the UE CONTEXT MODIFICATION REQUIRED message, </w:t>
      </w:r>
      <w:r>
        <w:rPr>
          <w:lang w:eastAsia="zh-CN"/>
        </w:rPr>
        <w:t xml:space="preserve">the gNB-CU shall take it into account to generate the content of inter-node message, i.e., </w:t>
      </w:r>
      <w:r>
        <w:rPr>
          <w:i/>
        </w:rPr>
        <w:t>CG-Config</w:t>
      </w:r>
      <w:r>
        <w:t xml:space="preserve"> or </w:t>
      </w:r>
      <w:r>
        <w:rPr>
          <w:i/>
        </w:rPr>
        <w:t>CG-ConfigInfo</w:t>
      </w:r>
      <w:r>
        <w:t xml:space="preserve">, </w:t>
      </w:r>
      <w:r>
        <w:rPr>
          <w:lang w:eastAsia="zh-CN"/>
        </w:rPr>
        <w:t>as described in TS 38.331 [8].</w:t>
      </w:r>
    </w:p>
    <w:p>
      <w:r>
        <w:rPr>
          <w:lang w:eastAsia="zh-CN"/>
        </w:rPr>
        <w:t xml:space="preserve">If the </w:t>
      </w:r>
      <w:r>
        <w:t>UE CONTEXT MODIFICATION CONFIRM</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ins w:id="30" w:author="ZTE_Mengzhen" w:date="2024-02-04T20:52:00Z">
        <w:r>
          <w:rPr>
            <w:rFonts w:hint="eastAsia"/>
            <w:lang w:val="en-US" w:eastAsia="zh-CN"/>
          </w:rPr>
          <w:t xml:space="preserve"> or multi-path relay based duplication</w:t>
        </w:r>
      </w:ins>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r>
        <w:t xml:space="preserve">If the UE CONTEXT MODIFICATION REQUIRED message contains the </w:t>
      </w:r>
      <w:r>
        <w:rPr>
          <w:i/>
        </w:rPr>
        <w:t>RLC Status</w:t>
      </w:r>
      <w:r>
        <w:t xml:space="preserve"> IE, the gNB-CU shall assume that RLC has been reestablished at the gNB-DU and may trigger PDCP data recovery. </w:t>
      </w:r>
    </w:p>
    <w:p>
      <w:r>
        <w:t xml:space="preserve">If the </w:t>
      </w:r>
      <w:r>
        <w:rPr>
          <w:i/>
        </w:rPr>
        <w:t>Candidate Cells To Be Cancelled List</w:t>
      </w:r>
      <w:r>
        <w:t xml:space="preserve"> IE is included in the UE CONTEXT MODIFICATION REQUIRED message, the gNB-CU shall consider that only the resources reserved for the candidate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 xml:space="preserve">gNB-CU UE F1AP ID </w:t>
      </w:r>
      <w:r>
        <w:rPr>
          <w:iCs/>
        </w:rPr>
        <w:t xml:space="preserve">IE and the </w:t>
      </w:r>
      <w:r>
        <w:rPr>
          <w:i/>
        </w:rPr>
        <w:t xml:space="preserve">gNB-CU UE F1AP ID </w:t>
      </w:r>
      <w:r>
        <w:rPr>
          <w:iCs/>
        </w:rPr>
        <w:t xml:space="preserve">IE </w:t>
      </w:r>
      <w:r>
        <w:rPr>
          <w:lang w:eastAsia="ja-JP"/>
        </w:rPr>
        <w:t>are about to be released by the gNB-DU.</w:t>
      </w:r>
    </w:p>
    <w:p>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r>
        <w:t xml:space="preserve">If the </w:t>
      </w:r>
      <w:r>
        <w:rPr>
          <w:i/>
          <w:iCs/>
        </w:rPr>
        <w:t xml:space="preserve">UE Multicast MRB Required to Be Modified List </w:t>
      </w:r>
      <w:r>
        <w:t xml:space="preserve">IE is included in the UE CONTEXT MODIFICATION REQUIRED message </w:t>
      </w:r>
    </w:p>
    <w:p>
      <w:pPr>
        <w:pStyle w:val="120"/>
        <w:rPr>
          <w:rFonts w:eastAsia="Tahoma" w:cs="Arial"/>
          <w:lang w:eastAsia="zh-CN"/>
        </w:rPr>
      </w:pPr>
      <w:r>
        <w:t>-</w:t>
      </w:r>
      <w:r>
        <w:tab/>
      </w:r>
      <w:r>
        <w:t xml:space="preserve">containing for an MRB the </w:t>
      </w:r>
      <w:r>
        <w:rPr>
          <w:i/>
          <w:iCs/>
        </w:rPr>
        <w:t>MRB type reconfiguration</w:t>
      </w:r>
      <w:r>
        <w:t xml:space="preserve"> IE set to "true" the gNB-CU shall take the </w:t>
      </w:r>
      <w:r>
        <w:rPr>
          <w:i/>
          <w:iCs/>
        </w:rPr>
        <w:t xml:space="preserve">MRB Reconfigured RLC mode </w:t>
      </w:r>
      <w:r>
        <w:t xml:space="preserve">IE into account to reconfigure the UE and to decide whether to request a PDCP status report as specified in TS 38.300 [6] and include the </w:t>
      </w:r>
      <w:r>
        <w:rPr>
          <w:i/>
          <w:lang w:eastAsia="zh-CN"/>
        </w:rPr>
        <w:t xml:space="preserve">MBS PTP Retransmission Tunnel Required </w:t>
      </w:r>
      <w:r>
        <w:t xml:space="preserve">IE in the </w:t>
      </w:r>
      <w:r>
        <w:rPr>
          <w:rFonts w:eastAsia="Tahoma" w:cs="Arial"/>
          <w:i/>
          <w:lang w:eastAsia="zh-CN"/>
        </w:rPr>
        <w:t>UE Multicast MRB Confirmed to Be Modified Item IEs</w:t>
      </w:r>
      <w:r>
        <w:rPr>
          <w:rFonts w:eastAsia="Tahoma" w:cs="Arial"/>
          <w:lang w:eastAsia="zh-CN"/>
        </w:rPr>
        <w:t xml:space="preserve"> IE.</w:t>
      </w:r>
    </w:p>
    <w:p>
      <w:pPr>
        <w:pStyle w:val="120"/>
      </w:pPr>
      <w:r>
        <w:t>-</w:t>
      </w:r>
      <w:r>
        <w:tab/>
      </w:r>
      <w:r>
        <w:t xml:space="preserve">containing for an MRB the </w:t>
      </w:r>
      <w:r>
        <w:rPr>
          <w:i/>
          <w:iCs/>
        </w:rPr>
        <w:t xml:space="preserve">Multicast F1-U Context Reference CU </w:t>
      </w:r>
      <w:r>
        <w:t xml:space="preserve">IE the gNB-CU shall, if supported, replace </w:t>
      </w:r>
      <w:r>
        <w:rPr>
          <w:lang w:eastAsia="zh-CN"/>
        </w:rPr>
        <w:t xml:space="preserve">previously provided information by the newly received </w:t>
      </w:r>
      <w:r>
        <w:t>and take it into account when retrieving MRB progress information.</w:t>
      </w:r>
    </w:p>
    <w:p>
      <w:r>
        <w:t xml:space="preserve">If the </w:t>
      </w:r>
      <w:r>
        <w:rPr>
          <w:i/>
          <w:iCs/>
        </w:rPr>
        <w:t xml:space="preserve">LTM Cells To Be Released List </w:t>
      </w:r>
      <w:r>
        <w:t>IE is included in the UE CONTEXT MODIFICATION REQUIRED message, the gNB-CU shall, if supported, consider that the configured candidate cells in the list are about to be released by the gNB-DU.</w:t>
      </w:r>
    </w:p>
    <w:p>
      <w:pPr>
        <w:rPr>
          <w:b/>
          <w:bCs/>
        </w:rPr>
      </w:pPr>
      <w:r>
        <w:rPr>
          <w:b/>
          <w:bCs/>
        </w:rPr>
        <w:t xml:space="preserve">Interaction with the Multicast Distribution Setup procedure: </w:t>
      </w:r>
    </w:p>
    <w:p>
      <w:r>
        <w:t xml:space="preserve">If the UE CONTEXT MODIFICATION CONFIRM message contains for an MRB the </w:t>
      </w:r>
      <w:r>
        <w:rPr>
          <w:i/>
          <w:lang w:eastAsia="zh-CN"/>
        </w:rPr>
        <w:t xml:space="preserve">MBS PTP Retransmission Tunnel Required </w:t>
      </w:r>
      <w:r>
        <w:rPr>
          <w:lang w:eastAsia="zh-CN"/>
        </w:rPr>
        <w:t xml:space="preserve">IE in the </w:t>
      </w:r>
      <w:r>
        <w:rPr>
          <w:rFonts w:eastAsia="Tahoma" w:cs="Arial"/>
          <w:i/>
          <w:lang w:eastAsia="zh-CN"/>
        </w:rPr>
        <w:t>UE Multicast MRB Confirmed to Be Modified Item IEs</w:t>
      </w:r>
      <w:r>
        <w:rPr>
          <w:rFonts w:eastAsia="Tahoma" w:cs="Arial"/>
          <w:lang w:eastAsia="zh-CN"/>
        </w:rPr>
        <w:t xml:space="preserve"> IE the gNB-DU shall, if supported, trigger the Multicast Distribution Setup procedure to setup requested </w:t>
      </w:r>
      <w:r>
        <w:t>F1-U resources, if applicable.</w:t>
      </w: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pStyle w:val="125"/>
        <w:ind w:left="0" w:firstLine="0"/>
      </w:pPr>
    </w:p>
    <w:p>
      <w:pPr>
        <w:pStyle w:val="5"/>
        <w:numPr>
          <w:ilvl w:val="3"/>
          <w:numId w:val="0"/>
        </w:numPr>
        <w:ind w:left="284" w:right="200"/>
      </w:pPr>
      <w:bookmarkStart w:id="49" w:name="_Toc120124007"/>
      <w:bookmarkStart w:id="50" w:name="_Toc29892905"/>
      <w:bookmarkStart w:id="51" w:name="_Toc99038275"/>
      <w:bookmarkStart w:id="52" w:name="_Toc113835164"/>
      <w:bookmarkStart w:id="53" w:name="_Toc105510655"/>
      <w:bookmarkStart w:id="54" w:name="_Toc97910636"/>
      <w:bookmarkStart w:id="55" w:name="_Toc66289234"/>
      <w:bookmarkStart w:id="56" w:name="_Toc105927187"/>
      <w:bookmarkStart w:id="57" w:name="_Toc64448575"/>
      <w:bookmarkStart w:id="58" w:name="_Toc51763412"/>
      <w:bookmarkStart w:id="59" w:name="_Toc99730536"/>
      <w:bookmarkStart w:id="60" w:name="_Toc81383091"/>
      <w:bookmarkStart w:id="61" w:name="_Toc74154347"/>
      <w:bookmarkStart w:id="62" w:name="_Toc36556842"/>
      <w:bookmarkStart w:id="63" w:name="_Toc106109727"/>
      <w:bookmarkStart w:id="64" w:name="_Toc45832232"/>
      <w:bookmarkStart w:id="65" w:name="_Toc20955811"/>
      <w:bookmarkStart w:id="66" w:name="_Toc88657724"/>
      <w:bookmarkStart w:id="67" w:name="_Toc155980301"/>
      <w:r>
        <w:t>8.4.2.2</w:t>
      </w:r>
      <w:r>
        <w:tab/>
      </w:r>
      <w:r>
        <w:t>Successful 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pPr>
        <w:pStyle w:val="60"/>
        <w:rPr>
          <w:rFonts w:eastAsia="Yu Mincho"/>
          <w:sz w:val="28"/>
        </w:rPr>
      </w:pPr>
      <w:r>
        <w:drawing>
          <wp:inline distT="0" distB="0" distL="0" distR="0">
            <wp:extent cx="3380105" cy="1429385"/>
            <wp:effectExtent l="0" t="0" r="3175" b="317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pPr>
        <w:pStyle w:val="59"/>
      </w:pPr>
      <w:r>
        <w:t>Figure 8.4.2.2-1: DL RRC Message Transfer procedure</w:t>
      </w:r>
    </w:p>
    <w:p>
      <w:r>
        <w:t xml:space="preserve">The gNB-CU initiates the procedure by sending a DL RRC MESSAGE TRANSFER message. If a UE-associated logical F1-connection exists, the DL RRC MESSAGE TRANSFER message shall contain the </w:t>
      </w:r>
      <w:r>
        <w:rPr>
          <w:i/>
        </w:rPr>
        <w:t>gNB-DU UE F1AP ID</w:t>
      </w:r>
      <w:r>
        <w:t xml:space="preserve"> IE, which should be used by gNB-DU to lookup the stored UE context.If no UE-associated logical F1-connection exists, the UE-associated logical F1-connection shall be established at reception of the DL RRC MESSAGE TRANSFER message.</w:t>
      </w:r>
    </w:p>
    <w:p>
      <w:r>
        <w:rPr>
          <w:lang w:eastAsia="zh-CN"/>
        </w:rPr>
        <w:t>If the</w:t>
      </w:r>
      <w:r>
        <w:rPr>
          <w:i/>
          <w:lang w:eastAsia="zh-CN"/>
        </w:rPr>
        <w:t xml:space="preserve"> Index to RAT/Frequency Selection Priority</w:t>
      </w:r>
      <w:r>
        <w:rPr>
          <w:lang w:eastAsia="zh-CN"/>
        </w:rPr>
        <w:t xml:space="preserve"> IE is included in the DL RRC MESSAGE TRANSFER, the gNB-DU </w:t>
      </w:r>
      <w:r>
        <w:rPr>
          <w:snapToGrid w:val="0"/>
          <w:lang w:eastAsia="zh-CN"/>
        </w:rPr>
        <w:t>may use it for RRM purposes</w:t>
      </w:r>
      <w:r>
        <w:t>.</w:t>
      </w:r>
      <w:r>
        <w:rPr>
          <w:lang w:eastAsia="zh-CN"/>
        </w:rPr>
        <w:t xml:space="preserve"> If the </w:t>
      </w:r>
      <w:r>
        <w:rPr>
          <w:i/>
        </w:rPr>
        <w:t>Additional RRM Policy Index</w:t>
      </w:r>
      <w:r>
        <w:rPr>
          <w:lang w:eastAsia="zh-CN"/>
        </w:rPr>
        <w:t xml:space="preserve"> IE is included in the DL RRC MESSAGE TRANSFER, the gNB-DU </w:t>
      </w:r>
      <w:r>
        <w:rPr>
          <w:snapToGrid w:val="0"/>
          <w:lang w:eastAsia="zh-CN"/>
        </w:rPr>
        <w:t>may use it for RRM purposes.</w:t>
      </w:r>
    </w:p>
    <w:p>
      <w:r>
        <w:t>The DL RRC MESSAGE TRANSFER message shall include, if available, the</w:t>
      </w:r>
      <w:r>
        <w:rPr>
          <w:i/>
        </w:rPr>
        <w:t xml:space="preserve"> old gNB-DU UE F1AP ID</w:t>
      </w:r>
      <w:r>
        <w:t xml:space="preserve"> IE so that the gNB-DU can retrieve the existing UE context in RRC connection reestablishment procedure, as defined in TS 38.401 [4].</w:t>
      </w:r>
    </w:p>
    <w:p>
      <w:r>
        <w:t xml:space="preserve">The DL RRC MESSAGE TRANSFER message shall include, if SRB duplication is activated, the </w:t>
      </w:r>
      <w:r>
        <w:rPr>
          <w:i/>
        </w:rPr>
        <w:t>Execute Duplication</w:t>
      </w:r>
      <w:r>
        <w:t xml:space="preserve"> IE, so that the gNB-DU can perform CA based duplication</w:t>
      </w:r>
      <w:ins w:id="31" w:author="ZTE_Mengzhen" w:date="2024-02-04T21:12:00Z">
        <w:r>
          <w:rPr>
            <w:rFonts w:hint="eastAsia"/>
            <w:lang w:val="en-US" w:eastAsia="zh-CN"/>
          </w:rPr>
          <w:t xml:space="preserve"> or multi-path relay based duplication</w:t>
        </w:r>
      </w:ins>
      <w:r>
        <w:t xml:space="preserve"> for the SRB.</w:t>
      </w:r>
    </w:p>
    <w:p>
      <w:r>
        <w:t xml:space="preserve">If the gNB-DU identifies the UE-associated logical F1-connection by the </w:t>
      </w:r>
      <w:r>
        <w:rPr>
          <w:i/>
        </w:rPr>
        <w:t xml:space="preserve">gNB-DU UE F1AP ID </w:t>
      </w:r>
      <w:r>
        <w:t xml:space="preserve">IE in the DL RRC MESSAGE TRANSFER message and the </w:t>
      </w:r>
      <w:r>
        <w:rPr>
          <w:i/>
        </w:rPr>
        <w:t>old gNB-DU UE F1AP ID</w:t>
      </w:r>
      <w:r>
        <w:t xml:space="preserve"> IE is included, it shall release the old gNB-DU UE F1AP ID and the related configurations associated with the old gNB-DU UE F1AP ID.</w:t>
      </w:r>
    </w:p>
    <w:p>
      <w:pPr>
        <w:rPr>
          <w:lang w:eastAsia="zh-CN"/>
        </w:rPr>
      </w:pPr>
      <w:r>
        <w:rPr>
          <w:lang w:eastAsia="zh-CN"/>
        </w:rPr>
        <w:t>If the</w:t>
      </w:r>
      <w:r>
        <w:rPr>
          <w:i/>
          <w:lang w:eastAsia="zh-CN"/>
        </w:rPr>
        <w:t xml:space="preserve"> UE Context not retrievable</w:t>
      </w:r>
      <w:r>
        <w:rPr>
          <w:lang w:eastAsia="zh-CN"/>
        </w:rPr>
        <w:t xml:space="preserve"> IE set to "true" is included in the DL RRC MESSAGE TRANSFER, the DL RRC MESSAGE TRANSFER may contain the </w:t>
      </w:r>
      <w:r>
        <w:rPr>
          <w:i/>
          <w:lang w:eastAsia="zh-CN"/>
        </w:rPr>
        <w:t>Redirected RRC message</w:t>
      </w:r>
      <w:r>
        <w:rPr>
          <w:lang w:eastAsia="zh-CN"/>
        </w:rPr>
        <w:t xml:space="preserve"> IE and use it as specified </w:t>
      </w:r>
      <w:r>
        <w:rPr>
          <w:snapToGrid w:val="0"/>
          <w:lang w:eastAsia="zh-CN"/>
        </w:rPr>
        <w:t>in TS 38.401 [4]</w:t>
      </w:r>
      <w:r>
        <w:rPr>
          <w:lang w:eastAsia="zh-CN"/>
        </w:rPr>
        <w:t xml:space="preserve">. </w:t>
      </w:r>
    </w:p>
    <w:p>
      <w:pPr>
        <w:rPr>
          <w:snapToGrid w:val="0"/>
          <w:lang w:eastAsia="zh-CN"/>
        </w:rPr>
      </w:pPr>
      <w:r>
        <w:rPr>
          <w:lang w:eastAsia="zh-CN"/>
        </w:rPr>
        <w:t>If the</w:t>
      </w:r>
      <w:r>
        <w:rPr>
          <w:i/>
          <w:lang w:eastAsia="zh-CN"/>
        </w:rPr>
        <w:t xml:space="preserve"> UE Context not retrievable</w:t>
      </w:r>
      <w:r>
        <w:rPr>
          <w:lang w:eastAsia="zh-CN"/>
        </w:rPr>
        <w:t xml:space="preserve"> IE set to "true" is included in the DL RRC MESSAGE TRANSFER, the DL RRC MESSAGE TRANSFER may contain the </w:t>
      </w:r>
      <w:r>
        <w:rPr>
          <w:i/>
          <w:lang w:eastAsia="zh-CN"/>
        </w:rPr>
        <w:t>PLMN Assistance Info for Network Sharing</w:t>
      </w:r>
      <w:r>
        <w:rPr>
          <w:lang w:eastAsia="zh-CN"/>
        </w:rPr>
        <w:t xml:space="preserve"> IE, if available at the gNB-CU and may use it as specified </w:t>
      </w:r>
      <w:r>
        <w:rPr>
          <w:snapToGrid w:val="0"/>
          <w:lang w:eastAsia="zh-CN"/>
        </w:rPr>
        <w:t>in TS 38.401 [4].</w:t>
      </w:r>
    </w:p>
    <w:p>
      <w:r>
        <w:t xml:space="preserve">If the DL RRC MESSAGE TRANSFER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pPr>
        <w:rPr>
          <w:rFonts w:eastAsiaTheme="minorEastAsia"/>
          <w:lang w:eastAsia="zh-CN"/>
        </w:rPr>
      </w:pPr>
      <w:r>
        <w:rPr>
          <w:rFonts w:eastAsia="Helvetica"/>
        </w:rPr>
        <w:t xml:space="preserve">If the DL RRC MESSAGE TRANSFER contains the </w:t>
      </w:r>
      <w:r>
        <w:rPr>
          <w:rFonts w:eastAsia="Helvetica"/>
          <w:i/>
        </w:rPr>
        <w:t>SRB Mapping Info</w:t>
      </w:r>
      <w:r>
        <w:rPr>
          <w:rFonts w:eastAsia="Helvetica"/>
        </w:rPr>
        <w:t xml:space="preserve"> IE, the gNB-DU shall, </w:t>
      </w:r>
      <w:r>
        <w:rPr>
          <w:rFonts w:hint="eastAsia" w:eastAsiaTheme="minorEastAsia"/>
          <w:lang w:eastAsia="zh-CN"/>
        </w:rPr>
        <w:t>if supported,</w:t>
      </w:r>
      <w:r>
        <w:rPr>
          <w:rFonts w:eastAsiaTheme="minorEastAsia"/>
          <w:lang w:eastAsia="zh-CN"/>
        </w:rPr>
        <w:t xml:space="preserve"> use it </w:t>
      </w:r>
      <w:r>
        <w:rPr>
          <w:rFonts w:eastAsia="Helvetica"/>
        </w:rPr>
        <w:t xml:space="preserve">for the </w:t>
      </w:r>
      <w:r>
        <w:rPr>
          <w:rFonts w:hint="eastAsia" w:eastAsia="Malgun Gothic"/>
          <w:lang w:eastAsia="zh-CN"/>
        </w:rPr>
        <w:t>Remote UE</w:t>
      </w:r>
      <w:r>
        <w:rPr>
          <w:rFonts w:eastAsia="Malgun Gothic"/>
          <w:lang w:eastAsia="zh-CN"/>
        </w:rPr>
        <w:t>’</w:t>
      </w:r>
      <w:r>
        <w:rPr>
          <w:rFonts w:hint="eastAsia" w:eastAsia="Malgun Gothic"/>
          <w:lang w:eastAsia="zh-CN"/>
        </w:rPr>
        <w:t xml:space="preserve">s </w:t>
      </w:r>
      <w:r>
        <w:rPr>
          <w:rFonts w:eastAsia="Helvetica"/>
        </w:rPr>
        <w:t>SRB0 or SRB1 transfer.</w:t>
      </w:r>
    </w:p>
    <w:p>
      <w:pPr>
        <w:rPr>
          <w:b/>
        </w:rPr>
      </w:pPr>
      <w:r>
        <w:rPr>
          <w:b/>
        </w:rPr>
        <w:t>Interactions with UE Context Release Request procedure:</w:t>
      </w:r>
    </w:p>
    <w:p>
      <w:r>
        <w:rPr>
          <w:lang w:eastAsia="zh-CN"/>
        </w:rPr>
        <w:t>If the</w:t>
      </w:r>
      <w:r>
        <w:rPr>
          <w:i/>
          <w:lang w:eastAsia="zh-CN"/>
        </w:rPr>
        <w:t xml:space="preserve"> UE Context not retrievable</w:t>
      </w:r>
      <w:r>
        <w:rPr>
          <w:lang w:eastAsia="zh-CN"/>
        </w:rPr>
        <w:t xml:space="preserve"> IE set to "true" is included in the DL RRC MESSAGE TRANSFER, the gNB-DU </w:t>
      </w:r>
      <w:r>
        <w:rPr>
          <w:snapToGrid w:val="0"/>
          <w:lang w:eastAsia="zh-CN"/>
        </w:rPr>
        <w:t>may trigger the UE Context Release Request procedure, as specified in TS 38.401 [4].</w:t>
      </w:r>
    </w:p>
    <w:p>
      <w:pPr>
        <w:pStyle w:val="125"/>
        <w:ind w:left="0" w:firstLine="0"/>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 xml:space="preserve">Next </w:t>
      </w:r>
      <w:r>
        <w:t>Change&gt;&gt;</w:t>
      </w:r>
      <w:r>
        <w:rPr>
          <w:rFonts w:hint="eastAsia"/>
          <w:lang w:val="en-US" w:eastAsia="zh-CN"/>
        </w:rPr>
        <w:t>&gt;&gt;&gt;&gt;&gt;&gt;&gt;&gt;&gt;&gt;&gt;&gt;&gt;&gt;&gt;&gt;&gt;&gt;&gt;&gt;&gt;&gt;&gt;&gt;&gt;&gt;&gt;&gt;&gt;&gt;&gt;</w:t>
      </w:r>
    </w:p>
    <w:p>
      <w:pPr>
        <w:pStyle w:val="125"/>
        <w:ind w:left="0" w:firstLine="0"/>
      </w:pPr>
    </w:p>
    <w:p>
      <w:pPr>
        <w:pStyle w:val="5"/>
        <w:keepNext w:val="0"/>
        <w:keepLines w:val="0"/>
        <w:widowControl w:val="0"/>
        <w:numPr>
          <w:ilvl w:val="3"/>
          <w:numId w:val="0"/>
        </w:numPr>
        <w:ind w:left="284" w:right="200"/>
        <w:rPr>
          <w:lang w:val="fr-FR" w:eastAsia="zh-CN"/>
        </w:rPr>
      </w:pPr>
      <w:bookmarkStart w:id="68" w:name="_Toc36556922"/>
      <w:bookmarkStart w:id="69" w:name="_Toc45832353"/>
      <w:bookmarkStart w:id="70" w:name="_Toc99038553"/>
      <w:bookmarkStart w:id="71" w:name="_Toc51763606"/>
      <w:bookmarkStart w:id="72" w:name="_Toc29892985"/>
      <w:bookmarkStart w:id="73" w:name="_Toc155980635"/>
      <w:bookmarkStart w:id="74" w:name="_Toc64448772"/>
      <w:bookmarkStart w:id="75" w:name="_Toc113835454"/>
      <w:bookmarkStart w:id="76" w:name="_Toc81383288"/>
      <w:bookmarkStart w:id="77" w:name="_Toc97910833"/>
      <w:bookmarkStart w:id="78" w:name="_Toc20955873"/>
      <w:bookmarkStart w:id="79" w:name="_Toc74154544"/>
      <w:bookmarkStart w:id="80" w:name="_Toc105927477"/>
      <w:bookmarkStart w:id="81" w:name="_Toc106110017"/>
      <w:bookmarkStart w:id="82" w:name="_Toc88657921"/>
      <w:bookmarkStart w:id="83" w:name="_Toc99730816"/>
      <w:bookmarkStart w:id="84" w:name="_Toc66289431"/>
      <w:bookmarkStart w:id="85" w:name="_Toc105510945"/>
      <w:bookmarkStart w:id="86" w:name="_Toc120124301"/>
      <w:r>
        <w:rPr>
          <w:lang w:val="fr-FR"/>
        </w:rPr>
        <w:t>9.</w:t>
      </w:r>
      <w:r>
        <w:rPr>
          <w:lang w:val="fr-FR" w:eastAsia="zh-CN"/>
        </w:rPr>
        <w:t>2.2.1</w:t>
      </w:r>
      <w:r>
        <w:rPr>
          <w:lang w:val="fr-FR"/>
        </w:rPr>
        <w:tab/>
      </w:r>
      <w:r>
        <w:rPr>
          <w:lang w:val="fr-FR" w:eastAsia="zh-CN"/>
        </w:rPr>
        <w:t>UE CONTEXT SETUP REQUEST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pPr>
        <w:widowControl w:val="0"/>
        <w:rPr>
          <w:rFonts w:eastAsia="Batang"/>
        </w:rPr>
      </w:pPr>
      <w:r>
        <w:t>This message is sent by the gNB-CU to request the setup of a UE context.</w:t>
      </w:r>
    </w:p>
    <w:p>
      <w:pPr>
        <w:widowControl w:val="0"/>
        <w:rPr>
          <w:lang w:val="fr-FR" w:eastAsia="zh-CN"/>
        </w:rPr>
      </w:pPr>
      <w:r>
        <w:rPr>
          <w:lang w:val="fr-FR"/>
        </w:rPr>
        <w:t xml:space="preserve">Direction: gNB-CU </w:t>
      </w:r>
      <w:r>
        <w:rPr/>
        <w:sym w:font="Symbol" w:char="F0AE"/>
      </w:r>
      <w:r>
        <w:rPr>
          <w:lang w:val="fr-FR"/>
        </w:rPr>
        <w:t xml:space="preserve"> gNB-DU. </w:t>
      </w:r>
    </w:p>
    <w:tbl>
      <w:tblPr>
        <w:tblStyle w:val="4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79"/>
              <w:keepNext w:val="0"/>
              <w:keepLines w:val="0"/>
              <w:widowControl w:val="0"/>
            </w:pPr>
            <w:r>
              <w:t>IE/Group Name</w:t>
            </w:r>
          </w:p>
        </w:tc>
        <w:tc>
          <w:tcPr>
            <w:tcW w:w="1080" w:type="dxa"/>
          </w:tcPr>
          <w:p>
            <w:pPr>
              <w:pStyle w:val="79"/>
              <w:keepNext w:val="0"/>
              <w:keepLines w:val="0"/>
              <w:widowControl w:val="0"/>
            </w:pPr>
            <w:r>
              <w:t>Presence</w:t>
            </w:r>
          </w:p>
        </w:tc>
        <w:tc>
          <w:tcPr>
            <w:tcW w:w="1080" w:type="dxa"/>
          </w:tcPr>
          <w:p>
            <w:pPr>
              <w:pStyle w:val="79"/>
              <w:keepNext w:val="0"/>
              <w:keepLines w:val="0"/>
              <w:widowControl w:val="0"/>
            </w:pPr>
            <w:r>
              <w:t>Range</w:t>
            </w:r>
          </w:p>
        </w:tc>
        <w:tc>
          <w:tcPr>
            <w:tcW w:w="1512" w:type="dxa"/>
          </w:tcPr>
          <w:p>
            <w:pPr>
              <w:pStyle w:val="79"/>
              <w:keepNext w:val="0"/>
              <w:keepLines w:val="0"/>
              <w:widowControl w:val="0"/>
            </w:pPr>
            <w:r>
              <w:t>IE type and reference</w:t>
            </w:r>
          </w:p>
        </w:tc>
        <w:tc>
          <w:tcPr>
            <w:tcW w:w="1728" w:type="dxa"/>
          </w:tcPr>
          <w:p>
            <w:pPr>
              <w:pStyle w:val="79"/>
              <w:keepNext w:val="0"/>
              <w:keepLines w:val="0"/>
              <w:widowControl w:val="0"/>
            </w:pPr>
            <w:r>
              <w:t>Semantics description</w:t>
            </w:r>
          </w:p>
        </w:tc>
        <w:tc>
          <w:tcPr>
            <w:tcW w:w="1080" w:type="dxa"/>
          </w:tcPr>
          <w:p>
            <w:pPr>
              <w:pStyle w:val="79"/>
              <w:keepNext w:val="0"/>
              <w:keepLines w:val="0"/>
              <w:widowControl w:val="0"/>
            </w:pPr>
            <w:r>
              <w:t>Criticality</w:t>
            </w:r>
          </w:p>
        </w:tc>
        <w:tc>
          <w:tcPr>
            <w:tcW w:w="1080" w:type="dxa"/>
          </w:tcPr>
          <w:p>
            <w:pPr>
              <w:pStyle w:val="79"/>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Message Type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lang w:eastAsia="zh-CN"/>
              </w:rPr>
            </w:pPr>
            <w:r>
              <w:rPr>
                <w:rFonts w:eastAsia="Batang"/>
                <w:bCs/>
              </w:rPr>
              <w:t>gNB-CU</w:t>
            </w:r>
            <w:r>
              <w:rPr>
                <w:bCs/>
              </w:rPr>
              <w:t xml:space="preserve"> UE F1AP ID</w:t>
            </w:r>
          </w:p>
        </w:tc>
        <w:tc>
          <w:tcPr>
            <w:tcW w:w="1080" w:type="dxa"/>
          </w:tcPr>
          <w:p>
            <w:pPr>
              <w:pStyle w:val="63"/>
              <w:keepNext w:val="0"/>
              <w:keepLines w:val="0"/>
              <w:widowControl w:val="0"/>
              <w:rPr>
                <w:lang w:eastAsia="zh-CN"/>
              </w:rPr>
            </w:pPr>
            <w:r>
              <w:rPr>
                <w:lang w:eastAsia="zh-CN"/>
              </w:rPr>
              <w:t xml:space="preserve">M </w:t>
            </w:r>
          </w:p>
        </w:tc>
        <w:tc>
          <w:tcPr>
            <w:tcW w:w="1080" w:type="dxa"/>
          </w:tcPr>
          <w:p>
            <w:pPr>
              <w:pStyle w:val="63"/>
              <w:keepNext w:val="0"/>
              <w:keepLines w:val="0"/>
              <w:widowControl w:val="0"/>
              <w:rPr>
                <w:i/>
              </w:rPr>
            </w:pPr>
          </w:p>
        </w:tc>
        <w:tc>
          <w:tcPr>
            <w:tcW w:w="1512" w:type="dxa"/>
          </w:tcPr>
          <w:p>
            <w:pPr>
              <w:pStyle w:val="63"/>
              <w:keepNext w:val="0"/>
              <w:keepLines w:val="0"/>
              <w:widowControl w:val="0"/>
            </w:pPr>
            <w:r>
              <w:t>9.3.1.4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lang w:val="fr-FR"/>
              </w:rPr>
            </w:pPr>
            <w:r>
              <w:rPr>
                <w:rFonts w:eastAsia="Batang"/>
                <w:lang w:val="fr-FR"/>
              </w:rPr>
              <w:t xml:space="preserve">gNB-DU UE F1AP ID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Special Cell as defined in TS 38.321 [16]. For handover case, this IE is considered as target cell.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ServCellIndex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INTEGER (0..31,...)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SpCell UL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Cell UL Configured</w:t>
            </w:r>
          </w:p>
          <w:p>
            <w:pPr>
              <w:pStyle w:val="63"/>
              <w:keepNext w:val="0"/>
              <w:keepLines w:val="0"/>
              <w:widowControl w:val="0"/>
              <w:rPr>
                <w:rFonts w:cs="Arial"/>
                <w:szCs w:val="18"/>
                <w:lang w:eastAsia="ja-JP"/>
              </w:rPr>
            </w:pPr>
            <w:r>
              <w:rPr>
                <w:rFonts w:cs="Arial"/>
                <w:szCs w:val="18"/>
                <w:lang w:eastAsia="ja-JP"/>
              </w:rPr>
              <w:t>9.3.1.33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fr-FR"/>
              </w:rPr>
            </w:pPr>
            <w:r>
              <w:rPr>
                <w:lang w:val="fr-FR"/>
              </w:rPr>
              <w:t>CU to DU RRC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Candidate SpCell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&gt;Candidate SpCell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&lt;maxnoofCandidateSpCells&gt;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&gt;&gt;Candidate SpCell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NR 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Special Cell as defined in TS 38.321 [16]</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DRX Cycle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DRX Cycle </w:t>
            </w:r>
          </w:p>
          <w:p>
            <w:pPr>
              <w:pStyle w:val="63"/>
              <w:keepNext w:val="0"/>
              <w:keepLines w:val="0"/>
              <w:widowControl w:val="0"/>
            </w:pPr>
            <w:r>
              <w:t>9.3.1.24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Resource Coordination Transfer Container</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OCTET STRING</w:t>
            </w:r>
          </w:p>
        </w:tc>
        <w:tc>
          <w:tcPr>
            <w:tcW w:w="1728" w:type="dxa"/>
          </w:tcPr>
          <w:p>
            <w:pPr>
              <w:pStyle w:val="63"/>
              <w:keepNext w:val="0"/>
              <w:keepLines w:val="0"/>
              <w:widowControl w:val="0"/>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pPr>
              <w:pStyle w:val="62"/>
              <w:keepNext w:val="0"/>
              <w:keepLines w:val="0"/>
              <w:widowControl w:val="0"/>
            </w:pPr>
            <w:r>
              <w:rPr>
                <w:rFonts w:eastAsia="MS Mincho"/>
              </w:rP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SCell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&gt;SCell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&lt;maxnoofSCells&gt;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INTEGER (1..31)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 UL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Cell UL Configured</w:t>
            </w:r>
          </w:p>
          <w:p>
            <w:pPr>
              <w:pStyle w:val="63"/>
              <w:keepNext w:val="0"/>
              <w:keepLines w:val="0"/>
              <w:widowControl w:val="0"/>
            </w:pPr>
            <w:r>
              <w:t>9.3.1.33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lang w:eastAsia="ja-JP"/>
              </w:rPr>
              <w:t>INTEGER (1..64)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b/>
                <w:bCs/>
              </w:rPr>
            </w:pPr>
            <w:r>
              <w:rPr>
                <w:b/>
                <w:bCs/>
              </w:rPr>
              <w:t>SRB to Be Setup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b/>
                <w:bCs/>
              </w:rPr>
              <w:t>&gt;SRB to Be Setup Item IEs</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1 .. &lt;maxnoofSRBs&gt;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EACH</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&gt;&gt;SRB ID</w:t>
            </w:r>
          </w:p>
        </w:tc>
        <w:tc>
          <w:tcPr>
            <w:tcW w:w="1080" w:type="dxa"/>
          </w:tcPr>
          <w:p>
            <w:pPr>
              <w:pStyle w:val="63"/>
              <w:keepNext w:val="0"/>
              <w:keepLines w:val="0"/>
              <w:widowControl w:val="0"/>
              <w:rPr>
                <w:lang w:eastAsia="zh-CN"/>
              </w:rPr>
            </w:pPr>
            <w:r>
              <w:rPr>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9.3.1.7</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&gt;&gt;Duplication Indication</w:t>
            </w:r>
          </w:p>
        </w:tc>
        <w:tc>
          <w:tcPr>
            <w:tcW w:w="1080" w:type="dxa"/>
          </w:tcPr>
          <w:p>
            <w:pPr>
              <w:pStyle w:val="63"/>
              <w:keepNext w:val="0"/>
              <w:keepLines w:val="0"/>
              <w:widowControl w:val="0"/>
              <w:rPr>
                <w:lang w:eastAsia="zh-CN"/>
              </w:rPr>
            </w:pPr>
            <w:r>
              <w:rPr>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 false)</w:t>
            </w:r>
          </w:p>
        </w:tc>
        <w:tc>
          <w:tcPr>
            <w:tcW w:w="1728" w:type="dxa"/>
          </w:tcPr>
          <w:p>
            <w:pPr>
              <w:pStyle w:val="63"/>
              <w:keepNext w:val="0"/>
              <w:keepLines w:val="0"/>
              <w:widowControl w:val="0"/>
            </w:pPr>
            <w:r>
              <w:t xml:space="preserve">If included, it should be set to true. </w:t>
            </w:r>
          </w:p>
          <w:p>
            <w:pPr>
              <w:pStyle w:val="63"/>
              <w:keepNext w:val="0"/>
              <w:keepLines w:val="0"/>
              <w:widowControl w:val="0"/>
            </w:pPr>
            <w:r>
              <w:t xml:space="preserve">This IE is ignored if the </w:t>
            </w:r>
            <w:r>
              <w:rPr>
                <w:i/>
              </w:rPr>
              <w:t>Additional Duplication Indication</w:t>
            </w:r>
            <w:r>
              <w:t xml:space="preserve"> IE is present.</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eastAsia="Batang" w:cs="Arial"/>
                <w:bCs/>
              </w:rPr>
              <w:t xml:space="preserve">&gt;&gt;Additional </w:t>
            </w:r>
            <w:r>
              <w:rPr>
                <w:rFonts w:cs="Arial"/>
                <w:bCs/>
                <w:lang w:eastAsia="zh-CN"/>
              </w:rPr>
              <w:t>D</w:t>
            </w:r>
            <w:r>
              <w:rPr>
                <w:rFonts w:eastAsia="Batang" w:cs="Arial"/>
                <w:bCs/>
              </w:rPr>
              <w:t xml:space="preserve">uplication </w:t>
            </w:r>
            <w:r>
              <w:t>Indication</w:t>
            </w:r>
          </w:p>
        </w:tc>
        <w:tc>
          <w:tcPr>
            <w:tcW w:w="1080" w:type="dxa"/>
          </w:tcPr>
          <w:p>
            <w:pPr>
              <w:pStyle w:val="63"/>
              <w:keepNext w:val="0"/>
              <w:keepLines w:val="0"/>
              <w:widowControl w:val="0"/>
              <w:rPr>
                <w:lang w:eastAsia="zh-CN"/>
              </w:rPr>
            </w:pPr>
            <w:r>
              <w:rPr>
                <w:rFonts w:hint="eastAsia"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hint="eastAsia" w:cs="Arial"/>
                <w:lang w:eastAsia="ja-JP"/>
              </w:rPr>
              <w:t>ENUMERATED (</w:t>
            </w:r>
            <w:r>
              <w:rPr>
                <w:rFonts w:cs="Arial"/>
                <w:lang w:eastAsia="ja-JP"/>
              </w:rPr>
              <w:t>t</w:t>
            </w:r>
            <w:r>
              <w:rPr>
                <w:rFonts w:hint="eastAsia" w:cs="Arial"/>
                <w:lang w:eastAsia="ja-JP"/>
              </w:rPr>
              <w:t xml:space="preserve">hree, </w:t>
            </w:r>
            <w:r>
              <w:rPr>
                <w:rFonts w:cs="Arial"/>
                <w:lang w:eastAsia="ja-JP"/>
              </w:rPr>
              <w:t>f</w:t>
            </w:r>
            <w:r>
              <w:rPr>
                <w:rFonts w:hint="eastAsia" w:cs="Arial"/>
                <w:lang w:eastAsia="ja-JP"/>
              </w:rPr>
              <w:t>our</w:t>
            </w:r>
            <w:r>
              <w:rPr>
                <w:rFonts w:cs="Arial"/>
                <w:lang w:eastAsia="ja-JP"/>
              </w:rPr>
              <w:t>, …</w:t>
            </w:r>
            <w:r>
              <w:rPr>
                <w:rFonts w:hint="eastAsia" w:cs="Arial"/>
                <w:lang w:eastAsia="ja-JP"/>
              </w:rPr>
              <w:t>)</w:t>
            </w: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lang w:eastAsia="zh-CN"/>
              </w:rPr>
              <w:t>Y</w:t>
            </w:r>
            <w:r>
              <w:rPr>
                <w:lang w:eastAsia="zh-CN"/>
              </w:rPr>
              <w:t>ES</w:t>
            </w:r>
          </w:p>
        </w:tc>
        <w:tc>
          <w:tcPr>
            <w:tcW w:w="1080" w:type="dxa"/>
          </w:tcPr>
          <w:p>
            <w:pPr>
              <w:pStyle w:val="62"/>
              <w:keepNext w:val="0"/>
              <w:keepLines w:val="0"/>
              <w:widowControl w:val="0"/>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eastAsia="Batang" w:cs="Arial"/>
                <w:bCs/>
              </w:rPr>
            </w:pPr>
            <w:r>
              <w:rPr>
                <w:rFonts w:eastAsia="Batang" w:cs="Arial"/>
                <w:bCs/>
              </w:rPr>
              <w:t>&gt;&gt;SDT RLC Bearer Configuration</w:t>
            </w:r>
          </w:p>
        </w:tc>
        <w:tc>
          <w:tcPr>
            <w:tcW w:w="1080" w:type="dxa"/>
          </w:tcPr>
          <w:p>
            <w:pPr>
              <w:pStyle w:val="63"/>
              <w:keepNext w:val="0"/>
              <w:keepLines w:val="0"/>
              <w:widowControl w:val="0"/>
              <w:rPr>
                <w:rFonts w:cs="Arial"/>
                <w:lang w:val="en-US" w:eastAsia="zh-CN"/>
              </w:rPr>
            </w:pPr>
            <w:r>
              <w:rPr>
                <w:rFonts w:hint="eastAsia"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lang w:eastAsia="ja-JP"/>
              </w:rPr>
            </w:pPr>
            <w:r>
              <w:rPr>
                <w:rFonts w:hint="eastAsia" w:cs="Arial"/>
                <w:lang w:eastAsia="ja-JP"/>
              </w:rPr>
              <w:t>O</w:t>
            </w:r>
            <w:r>
              <w:rPr>
                <w:rFonts w:cs="Arial"/>
                <w:lang w:eastAsia="ja-JP"/>
              </w:rPr>
              <w:t>CTET STRING</w:t>
            </w:r>
          </w:p>
        </w:tc>
        <w:tc>
          <w:tcPr>
            <w:tcW w:w="1728" w:type="dxa"/>
          </w:tcPr>
          <w:p>
            <w:pPr>
              <w:pStyle w:val="63"/>
              <w:keepNext w:val="0"/>
              <w:keepLines w:val="0"/>
              <w:widowControl w:val="0"/>
            </w:pPr>
            <w:r>
              <w:t xml:space="preserve">Includes the </w:t>
            </w:r>
            <w:r>
              <w:rPr>
                <w:i/>
                <w:iCs/>
              </w:rPr>
              <w:t>RLC-BearerConfig</w:t>
            </w:r>
            <w:r>
              <w:t xml:space="preserve"> IE defined in subclause 6.3.2 of TS 38.331 [8]</w:t>
            </w:r>
          </w:p>
        </w:tc>
        <w:tc>
          <w:tcPr>
            <w:tcW w:w="1080" w:type="dxa"/>
          </w:tcPr>
          <w:p>
            <w:pPr>
              <w:pStyle w:val="62"/>
              <w:keepNext w:val="0"/>
              <w:keepLines w:val="0"/>
              <w:widowControl w:val="0"/>
              <w:rPr>
                <w:lang w:eastAsia="zh-CN"/>
              </w:rPr>
            </w:pPr>
            <w:r>
              <w:rPr>
                <w:lang w:eastAsia="zh-CN"/>
              </w:rPr>
              <w:t>YES</w:t>
            </w:r>
          </w:p>
        </w:tc>
        <w:tc>
          <w:tcPr>
            <w:tcW w:w="1080" w:type="dxa"/>
          </w:tcPr>
          <w:p>
            <w:pPr>
              <w:pStyle w:val="62"/>
              <w:keepNext w:val="0"/>
              <w:keepLines w:val="0"/>
              <w:widowControl w:val="0"/>
              <w:rPr>
                <w:rFonts w:cs="Arial"/>
                <w:lang w:eastAsia="zh-CN"/>
              </w:rPr>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eastAsia="Batang" w:cs="Arial"/>
                <w:bCs/>
              </w:rPr>
            </w:pPr>
            <w:r>
              <w:rPr>
                <w:rFonts w:eastAsia="Helvetica" w:cs="Arial"/>
                <w:bCs/>
                <w:szCs w:val="18"/>
              </w:rPr>
              <w:t>&gt;&gt;SRB Mapping Info</w:t>
            </w:r>
          </w:p>
        </w:tc>
        <w:tc>
          <w:tcPr>
            <w:tcW w:w="1080" w:type="dxa"/>
          </w:tcPr>
          <w:p>
            <w:pPr>
              <w:pStyle w:val="63"/>
              <w:keepNext w:val="0"/>
              <w:keepLines w:val="0"/>
              <w:widowControl w:val="0"/>
              <w:rPr>
                <w:rFonts w:cs="Arial"/>
                <w:lang w:val="en-US" w:eastAsia="zh-CN"/>
              </w:rPr>
            </w:pPr>
            <w:r>
              <w:rPr>
                <w:rFonts w:cs="Arial"/>
                <w:szCs w:val="18"/>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lang w:eastAsia="ja-JP"/>
              </w:rPr>
            </w:pPr>
            <w:r>
              <w:rPr>
                <w:rFonts w:cs="Arial"/>
                <w:szCs w:val="18"/>
                <w:lang w:eastAsia="ja-JP"/>
              </w:rPr>
              <w:t>Uu RLC Channel ID 9.3.1.266</w:t>
            </w:r>
          </w:p>
        </w:tc>
        <w:tc>
          <w:tcPr>
            <w:tcW w:w="1728" w:type="dxa"/>
          </w:tcPr>
          <w:p>
            <w:pPr>
              <w:pStyle w:val="63"/>
              <w:keepNext w:val="0"/>
              <w:keepLines w:val="0"/>
              <w:widowControl w:val="0"/>
              <w:rPr>
                <w:rFonts w:cs="Arial"/>
                <w:szCs w:val="18"/>
              </w:rPr>
            </w:pPr>
            <w:r>
              <w:rPr>
                <w:rFonts w:cs="Arial"/>
                <w:szCs w:val="18"/>
              </w:rPr>
              <w:t>This IE contains the mapped Uu Relay RLC CH ID for the SRB</w:t>
            </w:r>
          </w:p>
          <w:p>
            <w:pPr>
              <w:pStyle w:val="63"/>
              <w:keepNext w:val="0"/>
              <w:keepLines w:val="0"/>
              <w:widowControl w:val="0"/>
            </w:pPr>
          </w:p>
        </w:tc>
        <w:tc>
          <w:tcPr>
            <w:tcW w:w="1080" w:type="dxa"/>
          </w:tcPr>
          <w:p>
            <w:pPr>
              <w:pStyle w:val="62"/>
              <w:keepNext w:val="0"/>
              <w:keepLines w:val="0"/>
              <w:widowControl w:val="0"/>
              <w:rPr>
                <w:lang w:eastAsia="zh-CN"/>
              </w:rPr>
            </w:pPr>
            <w:r>
              <w:rPr>
                <w:rFonts w:cs="Arial"/>
                <w:szCs w:val="18"/>
              </w:rPr>
              <w:t>YES</w:t>
            </w:r>
          </w:p>
        </w:tc>
        <w:tc>
          <w:tcPr>
            <w:tcW w:w="1080" w:type="dxa"/>
          </w:tcPr>
          <w:p>
            <w:pPr>
              <w:pStyle w:val="62"/>
              <w:keepNext w:val="0"/>
              <w:keepLines w:val="0"/>
              <w:widowControl w:val="0"/>
              <w:rPr>
                <w:rFonts w:cs="Arial"/>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MS Mincho"/>
                <w:b/>
                <w:bCs/>
              </w:rPr>
            </w:pPr>
            <w:r>
              <w:rPr>
                <w:b/>
                <w:bCs/>
              </w:rPr>
              <w:t>DRB to Be Setup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iCs/>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eastAsia="MS Mincho"/>
              </w:rPr>
            </w:pPr>
            <w:r>
              <w:rPr>
                <w:rFonts w:eastAsia="MS Mincho"/>
              </w:rP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63"/>
              <w:keepNext w:val="0"/>
              <w:keepLines w:val="0"/>
              <w:widowControl w:val="0"/>
              <w:ind w:left="100" w:leftChars="50"/>
              <w:rPr>
                <w:b/>
                <w:bCs/>
              </w:rPr>
            </w:pPr>
            <w:r>
              <w:rPr>
                <w:b/>
                <w:bCs/>
              </w:rPr>
              <w:t>&gt;DRB to Be Setup Item IEs</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1 .. &lt;maxnoofDRBs&gt;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eastAsia="MS Mincho"/>
              </w:rPr>
            </w:pPr>
            <w:r>
              <w:rPr>
                <w:rFonts w:eastAsia="MS Mincho"/>
              </w:rPr>
              <w:t>EACH</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lang w:eastAsia="zh-CN"/>
              </w:rPr>
            </w:pPr>
            <w:r>
              <w:t>&gt;&gt;</w:t>
            </w:r>
            <w:r>
              <w:rPr>
                <w:lang w:eastAsia="zh-CN"/>
              </w:rPr>
              <w:t>DRB ID</w:t>
            </w:r>
          </w:p>
        </w:tc>
        <w:tc>
          <w:tcPr>
            <w:tcW w:w="1080" w:type="dxa"/>
          </w:tcPr>
          <w:p>
            <w:pPr>
              <w:pStyle w:val="63"/>
              <w:keepNext w:val="0"/>
              <w:keepLines w:val="0"/>
              <w:widowControl w:val="0"/>
            </w:pPr>
            <w:r>
              <w:t>M</w:t>
            </w:r>
          </w:p>
        </w:tc>
        <w:tc>
          <w:tcPr>
            <w:tcW w:w="1080" w:type="dxa"/>
          </w:tcPr>
          <w:p>
            <w:pPr>
              <w:pStyle w:val="63"/>
              <w:keepNext w:val="0"/>
              <w:keepLines w:val="0"/>
              <w:widowControl w:val="0"/>
              <w:rPr>
                <w:b/>
                <w:i/>
              </w:rPr>
            </w:pPr>
          </w:p>
        </w:tc>
        <w:tc>
          <w:tcPr>
            <w:tcW w:w="1512" w:type="dxa"/>
          </w:tcPr>
          <w:p>
            <w:pPr>
              <w:pStyle w:val="63"/>
              <w:keepNext w:val="0"/>
              <w:keepLines w:val="0"/>
              <w:widowControl w:val="0"/>
            </w:pPr>
            <w:r>
              <w:t>9.3.1.8</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 xml:space="preserve">&gt;&gt;CHOICE </w:t>
            </w:r>
            <w:r>
              <w:rPr>
                <w:i/>
                <w:iCs/>
              </w:rPr>
              <w:t>QoS Information</w:t>
            </w:r>
          </w:p>
        </w:tc>
        <w:tc>
          <w:tcPr>
            <w:tcW w:w="1080" w:type="dxa"/>
          </w:tcPr>
          <w:p>
            <w:pPr>
              <w:pStyle w:val="63"/>
              <w:keepNext w:val="0"/>
              <w:keepLines w:val="0"/>
              <w:widowControl w:val="0"/>
            </w:pPr>
            <w:r>
              <w:t>M</w:t>
            </w:r>
          </w:p>
        </w:tc>
        <w:tc>
          <w:tcPr>
            <w:tcW w:w="1080" w:type="dxa"/>
          </w:tcPr>
          <w:p>
            <w:pPr>
              <w:pStyle w:val="63"/>
              <w:keepNext w:val="0"/>
              <w:keepLines w:val="0"/>
              <w:widowControl w:val="0"/>
              <w:rPr>
                <w:b/>
                <w:i/>
              </w:rPr>
            </w:pP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i/>
                <w:iCs/>
              </w:rPr>
            </w:pPr>
            <w:r>
              <w:rPr>
                <w:i/>
                <w:iCs/>
              </w:rPr>
              <w:t>&gt;&gt;&gt;E-UTRAN QoS</w:t>
            </w:r>
          </w:p>
        </w:tc>
        <w:tc>
          <w:tcPr>
            <w:tcW w:w="1080" w:type="dxa"/>
          </w:tcPr>
          <w:p>
            <w:pPr>
              <w:pStyle w:val="63"/>
              <w:keepNext w:val="0"/>
              <w:keepLines w:val="0"/>
              <w:widowControl w:val="0"/>
            </w:pPr>
          </w:p>
        </w:tc>
        <w:tc>
          <w:tcPr>
            <w:tcW w:w="1080" w:type="dxa"/>
          </w:tcPr>
          <w:p>
            <w:pPr>
              <w:pStyle w:val="63"/>
              <w:keepNext w:val="0"/>
              <w:keepLines w:val="0"/>
              <w:widowControl w:val="0"/>
              <w:rPr>
                <w:b/>
                <w:i/>
              </w:rPr>
            </w:pP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&gt;&gt;&gt;&gt;E-UTRAN QoS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9.3.1.19</w:t>
            </w:r>
          </w:p>
        </w:tc>
        <w:tc>
          <w:tcPr>
            <w:tcW w:w="1728" w:type="dxa"/>
          </w:tcPr>
          <w:p>
            <w:pPr>
              <w:pStyle w:val="63"/>
              <w:keepNext w:val="0"/>
              <w:keepLines w:val="0"/>
              <w:widowControl w:val="0"/>
              <w:rPr>
                <w:szCs w:val="18"/>
              </w:rPr>
            </w:pPr>
            <w:r>
              <w:rPr>
                <w:szCs w:val="18"/>
              </w:rPr>
              <w:t xml:space="preserve">Shall be used for EN-DC case to convey </w:t>
            </w:r>
            <w:r>
              <w:rPr>
                <w:rFonts w:eastAsia="Batang"/>
              </w:rPr>
              <w:t>E-RAB Level QoS Parameters</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i/>
                <w:iCs/>
              </w:rPr>
            </w:pPr>
            <w:r>
              <w:rPr>
                <w:i/>
                <w:iCs/>
              </w:rPr>
              <w:t>&gt;&gt;&gt;DRB Information</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b/>
                <w:bCs/>
              </w:rPr>
            </w:pPr>
            <w:r>
              <w:rPr>
                <w:b/>
                <w:bCs/>
              </w:rPr>
              <w:t>&gt;&gt;&gt;&gt;DRB Information</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r>
              <w:rPr>
                <w:szCs w:val="18"/>
              </w:rPr>
              <w:t>Shall be used for NG-RAN cases</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&gt;&gt;&gt;&gt;&gt;DRB QoS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9.3.1.45</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&gt;&gt;&gt;&gt;&gt;S-NSSAI</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9.3.1.38</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&gt;&gt;&gt;&gt;&gt;Notification Control</w:t>
            </w:r>
          </w:p>
        </w:tc>
        <w:tc>
          <w:tcPr>
            <w:tcW w:w="1080" w:type="dxa"/>
          </w:tcPr>
          <w:p>
            <w:pPr>
              <w:pStyle w:val="63"/>
              <w:keepNext w:val="0"/>
              <w:keepLines w:val="0"/>
              <w:widowControl w:val="0"/>
              <w:rPr>
                <w:rFonts w:eastAsia="MS Mincho"/>
              </w:rPr>
            </w:pPr>
            <w:r>
              <w:rPr>
                <w:rFonts w:eastAsia="MS Mincho"/>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9.3.1.56</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rPr>
                <w:b/>
                <w:bCs/>
              </w:rPr>
            </w:pPr>
            <w:r>
              <w:rPr>
                <w:b/>
                <w:bCs/>
              </w:rPr>
              <w:t>&gt;&gt;&gt;&gt;&gt;Flows Mapped to DRB Item</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 .. &lt;maxnoofQoSFlows&gt;</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t>&gt;&gt;&gt;&gt;&gt;&gt;QoS Flow Identifier</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9.3.1.63</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t>&gt;&gt;&gt;&gt;&gt;&gt;QoS Flow Level QoS Parameters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9.3.1.45</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rPr>
                <w:bCs/>
              </w:rPr>
              <w:t>&gt;&gt;&gt;&gt;&gt;&gt;QoS Flow Mapping Indication</w:t>
            </w:r>
          </w:p>
        </w:tc>
        <w:tc>
          <w:tcPr>
            <w:tcW w:w="1080" w:type="dxa"/>
          </w:tcPr>
          <w:p>
            <w:pPr>
              <w:pStyle w:val="63"/>
              <w:keepNext w:val="0"/>
              <w:keepLines w:val="0"/>
              <w:widowControl w:val="0"/>
              <w:rPr>
                <w:rFonts w:eastAsia="MS Mincho"/>
              </w:rPr>
            </w:pPr>
            <w:r>
              <w:rPr>
                <w:rFonts w:eastAsia="MS Mincho"/>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9.3.1.72</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rPr>
                <w:lang w:eastAsia="zh-CN"/>
              </w:rPr>
              <w:t>YES</w:t>
            </w:r>
          </w:p>
        </w:tc>
        <w:tc>
          <w:tcPr>
            <w:tcW w:w="1080" w:type="dxa"/>
          </w:tcPr>
          <w:p>
            <w:pPr>
              <w:pStyle w:val="62"/>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rPr>
                <w:bCs/>
              </w:rPr>
            </w:pPr>
            <w:r>
              <w:rPr>
                <w:bCs/>
              </w:rPr>
              <w:t>&gt;&gt;&gt;&gt;&gt;&gt;TSC Traffic Characteristics</w:t>
            </w:r>
          </w:p>
        </w:tc>
        <w:tc>
          <w:tcPr>
            <w:tcW w:w="1080" w:type="dxa"/>
          </w:tcPr>
          <w:p>
            <w:pPr>
              <w:pStyle w:val="63"/>
              <w:keepNext w:val="0"/>
              <w:keepLines w:val="0"/>
              <w:widowControl w:val="0"/>
              <w:rPr>
                <w:rFonts w:eastAsia="MS Mincho"/>
              </w:rPr>
            </w:pPr>
            <w:r>
              <w:rPr>
                <w:rFonts w:cs="Arial"/>
                <w:szCs w:val="18"/>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hint="eastAsia" w:cs="Arial"/>
                <w:szCs w:val="18"/>
              </w:rPr>
              <w:t>9.3.1.141</w:t>
            </w:r>
          </w:p>
        </w:tc>
        <w:tc>
          <w:tcPr>
            <w:tcW w:w="1728" w:type="dxa"/>
          </w:tcPr>
          <w:p>
            <w:pPr>
              <w:pStyle w:val="63"/>
              <w:keepNext w:val="0"/>
              <w:keepLines w:val="0"/>
              <w:widowControl w:val="0"/>
              <w:rPr>
                <w:szCs w:val="18"/>
              </w:rPr>
            </w:pPr>
            <w:r>
              <w:rPr>
                <w:rFonts w:cs="Arial"/>
                <w:szCs w:val="18"/>
              </w:rPr>
              <w:t>Traffic pattern information associated with the QFI.</w:t>
            </w:r>
            <w:r>
              <w:rPr>
                <w:rFonts w:hint="eastAsia" w:cs="Arial"/>
                <w:szCs w:val="18"/>
              </w:rPr>
              <w:t xml:space="preserve"> </w:t>
            </w:r>
            <w:r>
              <w:rPr>
                <w:rFonts w:cs="Arial"/>
                <w:szCs w:val="18"/>
              </w:rPr>
              <w:t>Details in TS 23.501 [21].</w:t>
            </w:r>
          </w:p>
        </w:tc>
        <w:tc>
          <w:tcPr>
            <w:tcW w:w="1080" w:type="dxa"/>
          </w:tcPr>
          <w:p>
            <w:pPr>
              <w:pStyle w:val="62"/>
              <w:keepNext w:val="0"/>
              <w:keepLines w:val="0"/>
              <w:widowControl w:val="0"/>
              <w:rPr>
                <w:lang w:eastAsia="zh-CN"/>
              </w:rPr>
            </w:pPr>
            <w:r>
              <w:rPr>
                <w:rFonts w:hint="eastAsia" w:cs="Arial"/>
                <w:szCs w:val="18"/>
              </w:rPr>
              <w:t>YES</w:t>
            </w:r>
          </w:p>
        </w:tc>
        <w:tc>
          <w:tcPr>
            <w:tcW w:w="1080" w:type="dxa"/>
          </w:tcPr>
          <w:p>
            <w:pPr>
              <w:pStyle w:val="62"/>
              <w:keepNext w:val="0"/>
              <w:keepLines w:val="0"/>
              <w:widowControl w:val="0"/>
              <w:rPr>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bCs/>
              </w:rPr>
            </w:pPr>
            <w:r>
              <w:t>&gt;&gt;&gt;&gt;ECN Marking or Congestion Information Reporting Request</w:t>
            </w:r>
          </w:p>
        </w:tc>
        <w:tc>
          <w:tcPr>
            <w:tcW w:w="1080" w:type="dxa"/>
          </w:tcPr>
          <w:p>
            <w:pPr>
              <w:pStyle w:val="63"/>
              <w:keepNext w:val="0"/>
              <w:keepLines w:val="0"/>
              <w:widowControl w:val="0"/>
              <w:rPr>
                <w:rFonts w:cs="Arial"/>
                <w:szCs w:val="18"/>
              </w:rPr>
            </w:pPr>
            <w:r>
              <w:rPr>
                <w:rFonts w:hint="eastAsia" w:cs="Arial"/>
                <w:szCs w:val="18"/>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rPr>
            </w:pPr>
            <w:r>
              <w:rPr>
                <w:rFonts w:hint="eastAsia" w:cs="Arial"/>
                <w:bCs/>
                <w:szCs w:val="18"/>
                <w:lang w:eastAsia="zh-CN"/>
              </w:rPr>
              <w:t>9</w:t>
            </w:r>
            <w:r>
              <w:rPr>
                <w:rFonts w:cs="Arial"/>
                <w:bCs/>
                <w:szCs w:val="18"/>
                <w:lang w:eastAsia="zh-CN"/>
              </w:rPr>
              <w:t>.3.1.321</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szCs w:val="18"/>
              </w:rPr>
            </w:pPr>
            <w:r>
              <w:rPr>
                <w:rFonts w:hint="eastAsia" w:cs="Arial"/>
                <w:szCs w:val="18"/>
                <w:lang w:eastAsia="zh-CN"/>
              </w:rPr>
              <w:t>Y</w:t>
            </w:r>
            <w:r>
              <w:rPr>
                <w:rFonts w:cs="Arial"/>
                <w:szCs w:val="18"/>
                <w:lang w:eastAsia="zh-CN"/>
              </w:rPr>
              <w:t>ES</w:t>
            </w:r>
          </w:p>
        </w:tc>
        <w:tc>
          <w:tcPr>
            <w:tcW w:w="1080" w:type="dxa"/>
          </w:tcPr>
          <w:p>
            <w:pPr>
              <w:pStyle w:val="62"/>
              <w:keepNext w:val="0"/>
              <w:keepLines w:val="0"/>
              <w:widowControl w:val="0"/>
              <w:rPr>
                <w:rFonts w:cs="Arial"/>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b/>
                <w:bCs/>
                <w:szCs w:val="18"/>
              </w:rPr>
            </w:pPr>
            <w:r>
              <w:rPr>
                <w:b/>
                <w:bCs/>
              </w:rPr>
              <w:t>&gt;&gt;UL UP TNL Information to be setup List</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rFonts w:cs="Arial"/>
                <w:b/>
                <w:bCs/>
                <w:szCs w:val="18"/>
              </w:rPr>
            </w:pPr>
            <w:r>
              <w:rPr>
                <w:b/>
                <w:bCs/>
              </w:rPr>
              <w:t>&gt;&gt;&gt;UL UP TNL Information to Be Setup Item IEs</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 .. &lt;maxnoofULUPTNLInformation&gt;</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&gt;&gt;&gt;&gt;UL UP TNL Information</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gNB-CU endpoint of the F1 transport bearer. For delivery of UL PDUs.</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cs="Arial"/>
              </w:rPr>
            </w:pPr>
            <w:r>
              <w:rPr>
                <w:rFonts w:cs="Arial"/>
              </w:rPr>
              <w:t>&gt;&gt;&gt;&gt;BH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9.3.1.114</w:t>
            </w: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cs="Arial"/>
                <w:szCs w:val="18"/>
              </w:rPr>
              <w:t>YES</w:t>
            </w:r>
          </w:p>
        </w:tc>
        <w:tc>
          <w:tcPr>
            <w:tcW w:w="1080" w:type="dxa"/>
          </w:tcPr>
          <w:p>
            <w:pPr>
              <w:pStyle w:val="62"/>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cs="Arial"/>
              </w:rPr>
            </w:pPr>
            <w:r>
              <w:rPr>
                <w:rFonts w:cs="Arial"/>
                <w:szCs w:val="18"/>
              </w:rPr>
              <w:t>&gt;&gt;&gt;&gt;DRB Mapping Info</w:t>
            </w:r>
          </w:p>
        </w:tc>
        <w:tc>
          <w:tcPr>
            <w:tcW w:w="1080" w:type="dxa"/>
          </w:tcPr>
          <w:p>
            <w:pPr>
              <w:pStyle w:val="63"/>
              <w:keepNext w:val="0"/>
              <w:keepLines w:val="0"/>
              <w:widowControl w:val="0"/>
            </w:pPr>
            <w:r>
              <w:rPr>
                <w:rFonts w:cs="Arial"/>
                <w:szCs w:val="18"/>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szCs w:val="18"/>
              </w:rPr>
              <w:t>Uu RLC Channel ID 9.3.1.266</w:t>
            </w:r>
          </w:p>
        </w:tc>
        <w:tc>
          <w:tcPr>
            <w:tcW w:w="1728" w:type="dxa"/>
          </w:tcPr>
          <w:p>
            <w:pPr>
              <w:pStyle w:val="63"/>
              <w:keepNext w:val="0"/>
              <w:keepLines w:val="0"/>
              <w:widowControl w:val="0"/>
              <w:rPr>
                <w:rFonts w:cs="Arial"/>
                <w:szCs w:val="18"/>
              </w:rPr>
            </w:pPr>
            <w:r>
              <w:rPr>
                <w:rFonts w:cs="Arial"/>
                <w:szCs w:val="18"/>
              </w:rPr>
              <w:t>This IE contains the mapped Uu Relay RLC CH ID of the DL tunnel corresponding to such UL tunnel</w:t>
            </w:r>
          </w:p>
          <w:p>
            <w:pPr>
              <w:pStyle w:val="63"/>
              <w:keepNext w:val="0"/>
              <w:keepLines w:val="0"/>
              <w:widowControl w:val="0"/>
            </w:pP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&gt;&gt;RLC Mode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9.3.1.27</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&gt;&gt;UL Configuration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UL Configuraiton</w:t>
            </w:r>
          </w:p>
          <w:p>
            <w:pPr>
              <w:pStyle w:val="63"/>
              <w:keepNext w:val="0"/>
              <w:keepLines w:val="0"/>
              <w:widowControl w:val="0"/>
            </w:pPr>
            <w:r>
              <w:t>9.3.1.31</w:t>
            </w:r>
          </w:p>
        </w:tc>
        <w:tc>
          <w:tcPr>
            <w:tcW w:w="1728" w:type="dxa"/>
          </w:tcPr>
          <w:p>
            <w:pPr>
              <w:pStyle w:val="63"/>
              <w:keepNext w:val="0"/>
              <w:keepLines w:val="0"/>
              <w:widowControl w:val="0"/>
            </w:pPr>
            <w:r>
              <w:t xml:space="preserve">Information about UL usage in gNB-DU. </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&gt;&gt;Duplication Activation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9.3.1.36</w:t>
            </w:r>
          </w:p>
        </w:tc>
        <w:tc>
          <w:tcPr>
            <w:tcW w:w="1728" w:type="dxa"/>
          </w:tcPr>
          <w:p>
            <w:pPr>
              <w:pStyle w:val="63"/>
              <w:keepNext w:val="0"/>
              <w:keepLines w:val="0"/>
              <w:widowControl w:val="0"/>
            </w:pPr>
            <w:r>
              <w:t>Information on the initial state of CA based UL PDCP duplication.</w:t>
            </w:r>
          </w:p>
          <w:p>
            <w:pPr>
              <w:pStyle w:val="63"/>
              <w:keepNext w:val="0"/>
              <w:keepLines w:val="0"/>
              <w:widowControl w:val="0"/>
            </w:pPr>
            <w:r>
              <w:t xml:space="preserve">This IE is ignored if the </w:t>
            </w:r>
            <w:r>
              <w:rPr>
                <w:i/>
              </w:rPr>
              <w:t>RLC Duplication Information</w:t>
            </w:r>
            <w:r>
              <w:t xml:space="preserve"> IE is present.</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cs="Arial"/>
              </w:rPr>
            </w:pPr>
            <w:r>
              <w:rPr>
                <w:rFonts w:cs="Arial"/>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Indication on whether DC based PDCP duplication is configured or not. If included, it should be set to true.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Duplication Activation</w:t>
            </w:r>
          </w:p>
          <w:p>
            <w:pPr>
              <w:pStyle w:val="63"/>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Information on the initial state of DC basedUL PDCP duplication.</w:t>
            </w:r>
          </w:p>
          <w:p>
            <w:pPr>
              <w:pStyle w:val="63"/>
              <w:keepNext w:val="0"/>
              <w:keepLines w:val="0"/>
              <w:widowControl w:val="0"/>
            </w:pPr>
            <w:r>
              <w:t xml:space="preserve">This IE is ignored if the </w:t>
            </w:r>
            <w:r>
              <w:rPr>
                <w:i/>
              </w:rPr>
              <w:t>RLC Duplication Information</w:t>
            </w:r>
            <w: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w:t>
            </w:r>
            <w:r>
              <w:rPr>
                <w:rFonts w:cs="Arial"/>
                <w:lang w:eastAsia="zh-CN"/>
              </w:rPr>
              <w:t xml:space="preserve">DL </w:t>
            </w:r>
            <w:r>
              <w:rPr>
                <w:rFonts w:cs="Arial"/>
              </w:rPr>
              <w:t>PDCP SN length</w:t>
            </w:r>
          </w:p>
        </w:tc>
        <w:tc>
          <w:tcPr>
            <w:tcW w:w="1080" w:type="dxa"/>
          </w:tcPr>
          <w:p>
            <w:pPr>
              <w:pStyle w:val="63"/>
              <w:keepNext w:val="0"/>
              <w:keepLines w:val="0"/>
              <w:widowControl w:val="0"/>
              <w:rPr>
                <w:rFonts w:cs="Arial"/>
              </w:rPr>
            </w:pPr>
            <w:r>
              <w:rPr>
                <w:rFonts w:cs="Arial"/>
              </w:rPr>
              <w:t>M</w:t>
            </w:r>
          </w:p>
        </w:tc>
        <w:tc>
          <w:tcPr>
            <w:tcW w:w="1080" w:type="dxa"/>
          </w:tcPr>
          <w:p>
            <w:pPr>
              <w:pStyle w:val="63"/>
              <w:keepNext w:val="0"/>
              <w:keepLines w:val="0"/>
              <w:widowControl w:val="0"/>
              <w:rPr>
                <w:rFonts w:cs="Arial"/>
                <w:b/>
                <w:i/>
              </w:rPr>
            </w:pPr>
          </w:p>
        </w:tc>
        <w:tc>
          <w:tcPr>
            <w:tcW w:w="1512" w:type="dxa"/>
          </w:tcPr>
          <w:p>
            <w:pPr>
              <w:pStyle w:val="63"/>
              <w:keepNext w:val="0"/>
              <w:keepLines w:val="0"/>
              <w:widowControl w:val="0"/>
              <w:rPr>
                <w:rFonts w:cs="Arial"/>
              </w:rPr>
            </w:pPr>
            <w:r>
              <w:rPr>
                <w:rFonts w:cs="Arial"/>
              </w:rPr>
              <w:t>ENUMERATED (12bits, 18bits, ...)</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w:t>
            </w:r>
            <w:r>
              <w:rPr>
                <w:rFonts w:cs="Arial"/>
                <w:lang w:eastAsia="zh-CN"/>
              </w:rPr>
              <w:t xml:space="preserve">UL </w:t>
            </w:r>
            <w:r>
              <w:rPr>
                <w:rFonts w:cs="Arial"/>
              </w:rPr>
              <w:t>PDCP SN length</w:t>
            </w:r>
          </w:p>
        </w:tc>
        <w:tc>
          <w:tcPr>
            <w:tcW w:w="1080" w:type="dxa"/>
          </w:tcPr>
          <w:p>
            <w:pPr>
              <w:pStyle w:val="63"/>
              <w:keepNext w:val="0"/>
              <w:keepLines w:val="0"/>
              <w:widowControl w:val="0"/>
              <w:rPr>
                <w:rFonts w:cs="Arial"/>
                <w:lang w:eastAsia="zh-CN"/>
              </w:rPr>
            </w:pPr>
            <w:r>
              <w:rPr>
                <w:rFonts w:cs="Arial"/>
                <w:lang w:eastAsia="zh-CN"/>
              </w:rPr>
              <w:t>O</w:t>
            </w:r>
          </w:p>
        </w:tc>
        <w:tc>
          <w:tcPr>
            <w:tcW w:w="1080" w:type="dxa"/>
          </w:tcPr>
          <w:p>
            <w:pPr>
              <w:pStyle w:val="63"/>
              <w:keepNext w:val="0"/>
              <w:keepLines w:val="0"/>
              <w:widowControl w:val="0"/>
              <w:rPr>
                <w:rFonts w:cs="Arial"/>
                <w:b/>
                <w:i/>
              </w:rPr>
            </w:pPr>
          </w:p>
        </w:tc>
        <w:tc>
          <w:tcPr>
            <w:tcW w:w="1512" w:type="dxa"/>
          </w:tcPr>
          <w:p>
            <w:pPr>
              <w:pStyle w:val="63"/>
              <w:keepNext w:val="0"/>
              <w:keepLines w:val="0"/>
              <w:widowControl w:val="0"/>
              <w:rPr>
                <w:rFonts w:cs="Arial"/>
              </w:rPr>
            </w:pPr>
            <w:r>
              <w:rPr>
                <w:rFonts w:cs="Arial"/>
              </w:rPr>
              <w:t>ENUMERATED (12bits, 18bits, ...)</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szCs w:val="18"/>
                <w:lang w:eastAsia="zh-CN"/>
              </w:rPr>
            </w:pPr>
            <w:r>
              <w:rPr>
                <w:rFonts w:cs="Arial"/>
                <w:szCs w:val="18"/>
                <w:lang w:eastAsia="zh-CN"/>
              </w:rPr>
              <w:t>YES</w:t>
            </w:r>
          </w:p>
        </w:tc>
        <w:tc>
          <w:tcPr>
            <w:tcW w:w="1080" w:type="dxa"/>
          </w:tcPr>
          <w:p>
            <w:pPr>
              <w:pStyle w:val="62"/>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b/>
                <w:bCs/>
                <w:szCs w:val="18"/>
              </w:rPr>
            </w:pPr>
            <w:r>
              <w:rPr>
                <w:b/>
                <w:bCs/>
              </w:rPr>
              <w:t>&gt;&gt;Additional PDCP Duplication TNL List</w:t>
            </w:r>
          </w:p>
        </w:tc>
        <w:tc>
          <w:tcPr>
            <w:tcW w:w="1080" w:type="dxa"/>
          </w:tcPr>
          <w:p>
            <w:pPr>
              <w:pStyle w:val="63"/>
              <w:keepNext w:val="0"/>
              <w:keepLines w:val="0"/>
              <w:widowControl w:val="0"/>
              <w:rPr>
                <w:rFonts w:cs="Arial"/>
                <w:szCs w:val="18"/>
                <w:lang w:eastAsia="zh-CN"/>
              </w:rPr>
            </w:pPr>
          </w:p>
        </w:tc>
        <w:tc>
          <w:tcPr>
            <w:tcW w:w="1080" w:type="dxa"/>
          </w:tcPr>
          <w:p>
            <w:pPr>
              <w:pStyle w:val="63"/>
              <w:keepNext w:val="0"/>
              <w:keepLines w:val="0"/>
              <w:widowControl w:val="0"/>
              <w:rPr>
                <w:rFonts w:cs="Arial"/>
                <w:i/>
                <w:szCs w:val="18"/>
              </w:rPr>
            </w:pPr>
            <w:r>
              <w:rPr>
                <w:rFonts w:cs="Arial"/>
                <w:i/>
                <w:szCs w:val="18"/>
                <w:lang w:eastAsia="ja-JP"/>
              </w:rPr>
              <w:t>0..1</w:t>
            </w:r>
          </w:p>
        </w:tc>
        <w:tc>
          <w:tcPr>
            <w:tcW w:w="1512" w:type="dxa"/>
          </w:tcPr>
          <w:p>
            <w:pPr>
              <w:pStyle w:val="63"/>
              <w:keepNext w:val="0"/>
              <w:keepLines w:val="0"/>
              <w:widowControl w:val="0"/>
              <w:rPr>
                <w:rFonts w:cs="Arial"/>
                <w:szCs w:val="18"/>
              </w:rPr>
            </w:pP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szCs w:val="18"/>
                <w:lang w:eastAsia="zh-CN"/>
              </w:rPr>
            </w:pPr>
            <w:r>
              <w:rPr>
                <w:rFonts w:cs="Arial"/>
                <w:szCs w:val="18"/>
              </w:rPr>
              <w:t>YES</w:t>
            </w:r>
          </w:p>
        </w:tc>
        <w:tc>
          <w:tcPr>
            <w:tcW w:w="1080" w:type="dxa"/>
          </w:tcPr>
          <w:p>
            <w:pPr>
              <w:pStyle w:val="62"/>
              <w:keepNext w:val="0"/>
              <w:keepLines w:val="0"/>
              <w:widowControl w:val="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rFonts w:cs="Arial"/>
                <w:b/>
                <w:bCs/>
                <w:szCs w:val="18"/>
              </w:rPr>
            </w:pPr>
            <w:r>
              <w:rPr>
                <w:b/>
                <w:bCs/>
              </w:rPr>
              <w:t>&gt;&gt;&gt;Additional PDCP Duplication TNL Items</w:t>
            </w:r>
          </w:p>
        </w:tc>
        <w:tc>
          <w:tcPr>
            <w:tcW w:w="1080" w:type="dxa"/>
          </w:tcPr>
          <w:p>
            <w:pPr>
              <w:pStyle w:val="63"/>
              <w:keepNext w:val="0"/>
              <w:keepLines w:val="0"/>
              <w:widowControl w:val="0"/>
              <w:rPr>
                <w:rFonts w:cs="Arial"/>
                <w:szCs w:val="18"/>
                <w:lang w:eastAsia="zh-CN"/>
              </w:rPr>
            </w:pPr>
          </w:p>
        </w:tc>
        <w:tc>
          <w:tcPr>
            <w:tcW w:w="1080" w:type="dxa"/>
          </w:tcPr>
          <w:p>
            <w:pPr>
              <w:pStyle w:val="63"/>
              <w:keepNext w:val="0"/>
              <w:keepLines w:val="0"/>
              <w:widowControl w:val="0"/>
              <w:rPr>
                <w:rFonts w:cs="Arial"/>
                <w:i/>
                <w:szCs w:val="18"/>
              </w:rPr>
            </w:pPr>
            <w:r>
              <w:rPr>
                <w:i/>
              </w:rPr>
              <w:t>1 .. &lt;maxnoofAdditionalPDCPDuplicationTNL&gt;</w:t>
            </w:r>
          </w:p>
        </w:tc>
        <w:tc>
          <w:tcPr>
            <w:tcW w:w="1512" w:type="dxa"/>
          </w:tcPr>
          <w:p>
            <w:pPr>
              <w:pStyle w:val="63"/>
              <w:keepNext w:val="0"/>
              <w:keepLines w:val="0"/>
              <w:widowControl w:val="0"/>
              <w:rPr>
                <w:rFonts w:cs="Arial"/>
                <w:szCs w:val="18"/>
              </w:rPr>
            </w:pP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szCs w:val="18"/>
                <w:lang w:eastAsia="zh-CN"/>
              </w:rPr>
            </w:pPr>
            <w:r>
              <w:rPr>
                <w:rFonts w:cs="Arial"/>
                <w:szCs w:val="18"/>
              </w:rPr>
              <w:t>EACH</w:t>
            </w:r>
          </w:p>
        </w:tc>
        <w:tc>
          <w:tcPr>
            <w:tcW w:w="1080" w:type="dxa"/>
          </w:tcPr>
          <w:p>
            <w:pPr>
              <w:pStyle w:val="62"/>
              <w:keepNext w:val="0"/>
              <w:keepLines w:val="0"/>
              <w:widowControl w:val="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&gt;&gt;&gt;&gt;Additional PDCP Duplication UP TNL Information</w:t>
            </w:r>
          </w:p>
        </w:tc>
        <w:tc>
          <w:tcPr>
            <w:tcW w:w="1080" w:type="dxa"/>
          </w:tcPr>
          <w:p>
            <w:pPr>
              <w:pStyle w:val="63"/>
              <w:keepNext w:val="0"/>
              <w:keepLines w:val="0"/>
              <w:widowControl w:val="0"/>
              <w:rPr>
                <w:lang w:eastAsia="zh-CN"/>
              </w:rPr>
            </w:pPr>
            <w:r>
              <w:t>M</w:t>
            </w:r>
          </w:p>
        </w:tc>
        <w:tc>
          <w:tcPr>
            <w:tcW w:w="1080" w:type="dxa"/>
          </w:tcPr>
          <w:p>
            <w:pPr>
              <w:pStyle w:val="63"/>
              <w:keepNext w:val="0"/>
              <w:keepLines w:val="0"/>
              <w:widowControl w:val="0"/>
              <w:rPr>
                <w:i/>
                <w:iCs/>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gNB-CU endpoint of the F1 transport bearer. For delivery of UL PDUs.</w:t>
            </w:r>
          </w:p>
        </w:tc>
        <w:tc>
          <w:tcPr>
            <w:tcW w:w="1080" w:type="dxa"/>
          </w:tcPr>
          <w:p>
            <w:pPr>
              <w:pStyle w:val="62"/>
              <w:keepNext w:val="0"/>
              <w:keepLines w:val="0"/>
              <w:widowControl w:val="0"/>
              <w:rPr>
                <w:rFonts w:cs="Arial"/>
                <w:szCs w:val="18"/>
                <w:lang w:eastAsia="zh-CN"/>
              </w:rPr>
            </w:pPr>
            <w:r>
              <w:rPr>
                <w:rFonts w:hint="eastAsia" w:cs="Arial"/>
                <w:szCs w:val="18"/>
                <w:lang w:eastAsia="zh-CN"/>
              </w:rPr>
              <w:t>-</w:t>
            </w:r>
          </w:p>
        </w:tc>
        <w:tc>
          <w:tcPr>
            <w:tcW w:w="1080" w:type="dxa"/>
          </w:tcPr>
          <w:p>
            <w:pPr>
              <w:pStyle w:val="62"/>
              <w:keepNext w:val="0"/>
              <w:keepLines w:val="0"/>
              <w:widowControl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hint="eastAsia" w:cs="Arial"/>
                <w:szCs w:val="18"/>
                <w:lang w:eastAsia="zh-CN"/>
              </w:rPr>
              <w:t>&gt;</w:t>
            </w:r>
            <w:r>
              <w:rPr>
                <w:rFonts w:cs="Arial"/>
                <w:szCs w:val="18"/>
                <w:lang w:eastAsia="zh-CN"/>
              </w:rPr>
              <w:t>&gt;&gt;&gt;BH Information</w:t>
            </w:r>
          </w:p>
        </w:tc>
        <w:tc>
          <w:tcPr>
            <w:tcW w:w="1080" w:type="dxa"/>
          </w:tcPr>
          <w:p>
            <w:pPr>
              <w:pStyle w:val="63"/>
              <w:keepNext w:val="0"/>
              <w:keepLines w:val="0"/>
              <w:widowControl w:val="0"/>
            </w:pPr>
            <w:r>
              <w:rPr>
                <w:rFonts w:cs="Arial"/>
                <w:szCs w:val="18"/>
                <w:lang w:eastAsia="zh-CN"/>
              </w:rPr>
              <w:t>O</w:t>
            </w:r>
          </w:p>
        </w:tc>
        <w:tc>
          <w:tcPr>
            <w:tcW w:w="1080" w:type="dxa"/>
          </w:tcPr>
          <w:p>
            <w:pPr>
              <w:pStyle w:val="63"/>
              <w:keepNext w:val="0"/>
              <w:keepLines w:val="0"/>
              <w:widowControl w:val="0"/>
              <w:rPr>
                <w:i/>
                <w:iCs/>
              </w:rPr>
            </w:pPr>
          </w:p>
        </w:tc>
        <w:tc>
          <w:tcPr>
            <w:tcW w:w="1512" w:type="dxa"/>
          </w:tcPr>
          <w:p>
            <w:pPr>
              <w:pStyle w:val="63"/>
              <w:keepNext w:val="0"/>
              <w:keepLines w:val="0"/>
              <w:widowControl w:val="0"/>
            </w:pPr>
            <w:r>
              <w:rPr>
                <w:rFonts w:cs="Arial"/>
                <w:szCs w:val="18"/>
                <w:lang w:eastAsia="zh-CN"/>
              </w:rPr>
              <w:t>9.3.1.114</w:t>
            </w: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lang w:eastAsia="zh-CN"/>
              </w:rPr>
            </w:pPr>
            <w:r>
              <w:rPr>
                <w:rFonts w:hint="eastAsia" w:cs="Arial"/>
                <w:szCs w:val="18"/>
                <w:lang w:eastAsia="zh-CN"/>
              </w:rPr>
              <w:t>Y</w:t>
            </w:r>
            <w:r>
              <w:rPr>
                <w:rFonts w:cs="Arial"/>
                <w:szCs w:val="18"/>
                <w:lang w:eastAsia="zh-CN"/>
              </w:rPr>
              <w:t>ES</w:t>
            </w:r>
          </w:p>
        </w:tc>
        <w:tc>
          <w:tcPr>
            <w:tcW w:w="1080" w:type="dxa"/>
          </w:tcPr>
          <w:p>
            <w:pPr>
              <w:pStyle w:val="62"/>
              <w:keepNext w:val="0"/>
              <w:keepLines w:val="0"/>
              <w:widowControl w:val="0"/>
              <w:rPr>
                <w:rFonts w:cs="Arial"/>
                <w:szCs w:val="18"/>
                <w:lang w:eastAsia="zh-CN"/>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&gt;&gt;RLC Duplication Information</w:t>
            </w:r>
          </w:p>
        </w:tc>
        <w:tc>
          <w:tcPr>
            <w:tcW w:w="1080" w:type="dxa"/>
          </w:tcPr>
          <w:p>
            <w:pPr>
              <w:pStyle w:val="63"/>
              <w:keepNext w:val="0"/>
              <w:keepLines w:val="0"/>
              <w:widowControl w:val="0"/>
              <w:rPr>
                <w:lang w:eastAsia="zh-CN"/>
              </w:rPr>
            </w:pPr>
            <w:r>
              <w:rPr>
                <w:rFonts w:hint="eastAsia"/>
                <w:lang w:eastAsia="zh-CN"/>
              </w:rPr>
              <w:t>O</w:t>
            </w:r>
          </w:p>
        </w:tc>
        <w:tc>
          <w:tcPr>
            <w:tcW w:w="1080" w:type="dxa"/>
          </w:tcPr>
          <w:p>
            <w:pPr>
              <w:pStyle w:val="63"/>
              <w:keepNext w:val="0"/>
              <w:keepLines w:val="0"/>
              <w:widowControl w:val="0"/>
              <w:rPr>
                <w:i/>
                <w:iCs/>
              </w:rPr>
            </w:pPr>
          </w:p>
        </w:tc>
        <w:tc>
          <w:tcPr>
            <w:tcW w:w="1512" w:type="dxa"/>
          </w:tcPr>
          <w:p>
            <w:pPr>
              <w:pStyle w:val="63"/>
              <w:keepNext w:val="0"/>
              <w:keepLines w:val="0"/>
              <w:widowControl w:val="0"/>
            </w:pPr>
            <w:r>
              <w:t>9.3.1.146</w:t>
            </w: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lang w:eastAsia="zh-CN"/>
              </w:rPr>
            </w:pPr>
            <w:r>
              <w:rPr>
                <w:rFonts w:cs="Arial"/>
                <w:szCs w:val="18"/>
              </w:rPr>
              <w:t>YES</w:t>
            </w:r>
          </w:p>
        </w:tc>
        <w:tc>
          <w:tcPr>
            <w:tcW w:w="1080" w:type="dxa"/>
          </w:tcPr>
          <w:p>
            <w:pPr>
              <w:pStyle w:val="62"/>
              <w:keepNext w:val="0"/>
              <w:keepLines w:val="0"/>
              <w:widowControl w:val="0"/>
              <w:rPr>
                <w:rFonts w:cs="Arial"/>
                <w:szCs w:val="18"/>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&gt;&gt;SDT RLC Bearer Configuration</w:t>
            </w:r>
          </w:p>
        </w:tc>
        <w:tc>
          <w:tcPr>
            <w:tcW w:w="1080" w:type="dxa"/>
          </w:tcPr>
          <w:p>
            <w:pPr>
              <w:pStyle w:val="63"/>
              <w:keepNext w:val="0"/>
              <w:keepLines w:val="0"/>
              <w:widowControl w:val="0"/>
              <w:rPr>
                <w:lang w:eastAsia="zh-CN"/>
              </w:rPr>
            </w:pPr>
            <w:r>
              <w:rPr>
                <w:rFonts w:hint="eastAsia"/>
                <w:lang w:eastAsia="zh-CN"/>
              </w:rPr>
              <w:t>O</w:t>
            </w:r>
          </w:p>
        </w:tc>
        <w:tc>
          <w:tcPr>
            <w:tcW w:w="1080" w:type="dxa"/>
          </w:tcPr>
          <w:p>
            <w:pPr>
              <w:pStyle w:val="63"/>
              <w:keepNext w:val="0"/>
              <w:keepLines w:val="0"/>
              <w:widowControl w:val="0"/>
              <w:rPr>
                <w:b/>
                <w:i/>
              </w:rPr>
            </w:pPr>
          </w:p>
        </w:tc>
        <w:tc>
          <w:tcPr>
            <w:tcW w:w="1512" w:type="dxa"/>
          </w:tcPr>
          <w:p>
            <w:pPr>
              <w:pStyle w:val="63"/>
              <w:keepNext w:val="0"/>
              <w:keepLines w:val="0"/>
              <w:widowControl w:val="0"/>
            </w:pPr>
            <w:r>
              <w:rPr>
                <w:rFonts w:hint="eastAsia"/>
              </w:rPr>
              <w:t>O</w:t>
            </w:r>
            <w:r>
              <w:t>CTET STRING</w:t>
            </w:r>
          </w:p>
        </w:tc>
        <w:tc>
          <w:tcPr>
            <w:tcW w:w="1728" w:type="dxa"/>
          </w:tcPr>
          <w:p>
            <w:pPr>
              <w:pStyle w:val="63"/>
              <w:keepNext w:val="0"/>
              <w:keepLines w:val="0"/>
              <w:widowControl w:val="0"/>
            </w:pPr>
            <w:r>
              <w:t>RLC-BearerConfig IE defined in subclause 6.3.2 of TS 38.331 [8]</w:t>
            </w: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 xml:space="preserve">Inactivity Monitoring Request </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RAT-Frequency Priority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9.3.1.34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RRC-Container</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9.3.1.6</w:t>
            </w:r>
          </w:p>
        </w:tc>
        <w:tc>
          <w:tcPr>
            <w:tcW w:w="1728" w:type="dxa"/>
          </w:tcPr>
          <w:p>
            <w:pPr>
              <w:pStyle w:val="63"/>
              <w:keepNext w:val="0"/>
              <w:keepLines w:val="0"/>
              <w:widowControl w:val="0"/>
            </w:pPr>
            <w:r>
              <w:t xml:space="preserve">Includes the </w:t>
            </w:r>
            <w:r>
              <w:rPr>
                <w:i/>
              </w:rPr>
              <w:t>DL-DCCH-Message</w:t>
            </w:r>
            <w:r>
              <w:t xml:space="preserve"> message as defined in subclause 6.2 of TS 38.331 [8]</w:t>
            </w:r>
            <w:r>
              <w:rPr>
                <w:lang w:eastAsia="zh-CN"/>
              </w:rPr>
              <w:t>, encapsulated in a PDCP PDU</w:t>
            </w:r>
            <w:r>
              <w:t>.</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Masked IMEISV</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9.3.1.55</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 PLMN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PLMN ID</w:t>
            </w:r>
          </w:p>
          <w:p>
            <w:pPr>
              <w:pStyle w:val="63"/>
              <w:keepNext w:val="0"/>
              <w:keepLines w:val="0"/>
              <w:widowControl w:val="0"/>
            </w:pPr>
            <w:r>
              <w:t>9.3.1.14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Indicates the PLMN serving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gNB-DU UE Aggregate Maximum Bit Rate Uplink</w:t>
            </w:r>
          </w:p>
        </w:tc>
        <w:tc>
          <w:tcPr>
            <w:tcW w:w="1080" w:type="dxa"/>
          </w:tcPr>
          <w:p>
            <w:pPr>
              <w:pStyle w:val="63"/>
              <w:keepNext w:val="0"/>
              <w:keepLines w:val="0"/>
              <w:widowControl w:val="0"/>
            </w:pPr>
            <w:r>
              <w:t>C-ifDRBSetup</w:t>
            </w:r>
          </w:p>
        </w:tc>
        <w:tc>
          <w:tcPr>
            <w:tcW w:w="1080" w:type="dxa"/>
          </w:tcPr>
          <w:p>
            <w:pPr>
              <w:pStyle w:val="63"/>
              <w:keepNext w:val="0"/>
              <w:keepLines w:val="0"/>
              <w:widowControl w:val="0"/>
              <w:rPr>
                <w:i/>
              </w:rPr>
            </w:pPr>
          </w:p>
        </w:tc>
        <w:tc>
          <w:tcPr>
            <w:tcW w:w="1512" w:type="dxa"/>
          </w:tcPr>
          <w:p>
            <w:pPr>
              <w:pStyle w:val="63"/>
              <w:keepNext w:val="0"/>
              <w:keepLines w:val="0"/>
              <w:widowControl w:val="0"/>
            </w:pPr>
            <w:r>
              <w:t>Bit Rate 9.3.1.22</w:t>
            </w:r>
          </w:p>
        </w:tc>
        <w:tc>
          <w:tcPr>
            <w:tcW w:w="1728" w:type="dxa"/>
          </w:tcPr>
          <w:p>
            <w:pPr>
              <w:pStyle w:val="63"/>
              <w:keepNext w:val="0"/>
              <w:keepLines w:val="0"/>
              <w:widowControl w:val="0"/>
            </w:pPr>
            <w:r>
              <w:t>The gNB-DU UE Aggregate Maximum Bit Rate Uplink is to be enforced by the gNB-DU</w:t>
            </w:r>
            <w:r>
              <w:rPr>
                <w:lang w:eastAsia="ja-JP"/>
              </w:rPr>
              <w:t>.</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RRC Delivery Status Request</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w:t>
            </w:r>
          </w:p>
        </w:tc>
        <w:tc>
          <w:tcPr>
            <w:tcW w:w="1728" w:type="dxa"/>
          </w:tcPr>
          <w:p>
            <w:pPr>
              <w:pStyle w:val="63"/>
              <w:keepNext w:val="0"/>
              <w:keepLines w:val="0"/>
              <w:widowControl w:val="0"/>
            </w:pPr>
            <w:r>
              <w:t>Indicates whether RRC DELIVERY REPORT procedure is requested for the RRC message.</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Resource Coordination Transfer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9.3.1.73</w:t>
            </w:r>
          </w:p>
        </w:tc>
        <w:tc>
          <w:tcPr>
            <w:tcW w:w="1728" w:type="dxa"/>
          </w:tcPr>
          <w:p>
            <w:pPr>
              <w:pStyle w:val="63"/>
              <w:keepNext w:val="0"/>
              <w:keepLines w:val="0"/>
              <w:widowControl w:val="0"/>
            </w:pPr>
          </w:p>
        </w:tc>
        <w:tc>
          <w:tcPr>
            <w:tcW w:w="1080" w:type="dxa"/>
          </w:tcPr>
          <w:p>
            <w:pPr>
              <w:pStyle w:val="62"/>
              <w:keepNext w:val="0"/>
              <w:keepLines w:val="0"/>
              <w:widowControl w:val="0"/>
            </w:pPr>
            <w:r>
              <w:rPr>
                <w:rFonts w:eastAsia="MS Mincho"/>
              </w:rP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INTEGER (1..64,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Batang"/>
                <w:bCs/>
              </w:rPr>
              <w:t>New gNB-CU</w:t>
            </w:r>
            <w:r>
              <w:rPr>
                <w:bCs/>
              </w:rPr>
              <w:t xml:space="preserve">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rPr>
            </w:pPr>
            <w:r>
              <w:rPr>
                <w:rFonts w:eastAsia="Batang"/>
                <w:bCs/>
              </w:rPr>
              <w:t>gNB-CU</w:t>
            </w:r>
            <w:r>
              <w:rPr>
                <w:bCs/>
              </w:rPr>
              <w:t xml:space="preserve"> UE F1AP ID</w:t>
            </w:r>
          </w:p>
          <w:p>
            <w:pPr>
              <w:pStyle w:val="63"/>
              <w:keepNext w:val="0"/>
              <w:keepLines w:val="0"/>
              <w:widowControl w:val="0"/>
              <w:rPr>
                <w:lang w:eastAsia="ja-JP"/>
              </w:rPr>
            </w:pPr>
            <w:r>
              <w:t>9.3.1.4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RAN UE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OCTET STRING (SIZE (8))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Trace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9.3.1.88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Additional RRM Policy 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9.3.1.90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BH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&gt;BH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szCs w:val="18"/>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9.3.1.113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 xml:space="preserve">&gt;&gt;CHOICE </w:t>
            </w:r>
            <w:r>
              <w:rPr>
                <w:i/>
              </w:rPr>
              <w:t>BH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rPr>
            </w:pPr>
            <w:r>
              <w:rPr>
                <w:bCs/>
                <w:i/>
                <w:iCs/>
              </w:rPr>
              <w: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QoS Flow Level QoS Parameters</w:t>
            </w:r>
          </w:p>
          <w:p>
            <w:pPr>
              <w:pStyle w:val="63"/>
              <w:keepNext w:val="0"/>
              <w:keepLines w:val="0"/>
              <w:widowControl w:val="0"/>
              <w:rPr>
                <w:lang w:eastAsia="ja-JP"/>
              </w:rPr>
            </w:pPr>
            <w: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Shall be used for SA case</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Cs/>
                <w:i/>
                <w:iCs/>
              </w:rPr>
            </w:pPr>
            <w:r>
              <w:rPr>
                <w:bCs/>
                <w:i/>
                <w:iCs/>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E-UTRAN QoS</w:t>
            </w:r>
          </w:p>
          <w:p>
            <w:pPr>
              <w:pStyle w:val="63"/>
              <w:keepNext w:val="0"/>
              <w:keepLines w:val="0"/>
              <w:widowControl w:val="0"/>
              <w:rPr>
                <w:lang w:eastAsia="ja-JP"/>
              </w:rPr>
            </w:pPr>
            <w:r>
              <w:rPr>
                <w:lang w:eastAsia="zh-CN"/>
              </w:rPr>
              <w:t>9.3.1.19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Shall be used for EN-DC case</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Cs/>
                <w:i/>
                <w:iCs/>
              </w:rPr>
            </w:pPr>
            <w:r>
              <w:rPr>
                <w:bCs/>
                <w:i/>
                <w:iCs/>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9.3.1.115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Configured BAP Address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9.3.1.111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iCs/>
              </w:rPr>
              <w:t>The BAP address configured for the corresponding child IAB-node.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NR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9.3.1.116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LTE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NR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LTE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This IE applies only if the UE is authorized for LTE V2X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Bit Rate</w:t>
            </w:r>
          </w:p>
          <w:p>
            <w:pPr>
              <w:pStyle w:val="63"/>
              <w:keepNext w:val="0"/>
              <w:keepLines w:val="0"/>
              <w:widowControl w:val="0"/>
            </w:pPr>
            <w:r>
              <w:t>9.</w:t>
            </w:r>
            <w:r>
              <w:rPr>
                <w:rFonts w:hint="eastAsia"/>
              </w:rPr>
              <w:t>3</w:t>
            </w:r>
            <w:r>
              <w:t>.1</w:t>
            </w:r>
            <w:r>
              <w:rPr>
                <w:rFonts w:hint="eastAsia"/>
              </w:rPr>
              <w:t>.22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w:t>
            </w:r>
            <w:r>
              <w:rPr>
                <w:rFonts w:hint="eastAsia"/>
                <w:b/>
                <w:bCs/>
                <w:lang w:val="en-US" w:eastAsia="zh-CN"/>
              </w:rPr>
              <w:t xml:space="preserve">SL </w:t>
            </w:r>
            <w:r>
              <w:rPr>
                <w:b/>
                <w:bCs/>
              </w:rPr>
              <w: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b/>
                <w:bCs/>
                <w:lang w:val="en-US" w:eastAsia="zh-CN"/>
              </w:rPr>
            </w:pPr>
            <w:r>
              <w:rPr>
                <w:b/>
                <w:bCs/>
              </w:rPr>
              <w:t>&gt;&gt;</w:t>
            </w:r>
            <w:r>
              <w:rPr>
                <w:b/>
                <w:bCs/>
                <w:lang w:val="en-US" w:eastAsia="zh-CN"/>
              </w:rPr>
              <w:t xml:space="preserve">SL </w:t>
            </w:r>
            <w:r>
              <w:rPr>
                <w:b/>
                <w:bCs/>
              </w:rPr>
              <w:t>DRB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lang w:val="en-US" w:eastAsia="zh-CN"/>
              </w:rPr>
            </w:pPr>
            <w:r>
              <w:rPr>
                <w:i/>
                <w:iCs/>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PC5 QoS Parameters</w:t>
            </w:r>
          </w:p>
          <w:p>
            <w:pPr>
              <w:pStyle w:val="63"/>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eastAsia="zh-CN"/>
              </w:rPr>
            </w:pPr>
            <w:r>
              <w:rPr>
                <w:rFonts w:hint="eastAsia"/>
                <w:lang w:val="en-US"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eastAsia="zh-CN"/>
              </w:rPr>
            </w:pPr>
            <w:r>
              <w:t>&gt;&gt;Duplication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If included, it should be set to true.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lang w:val="fr-FR" w:eastAsia="zh-CN"/>
              </w:rPr>
            </w:pPr>
            <w:r>
              <w:rPr>
                <w:b/>
                <w:bCs/>
                <w:lang w:val="fr-FR" w:eastAsia="zh-CN"/>
              </w:rPr>
              <w:t>Conditional Inter-DU Mobility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&gt;CHO Trigger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&gt;Target gNB-DU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C-ifCHOmod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lang w:eastAsia="ja-JP"/>
              </w:rP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Allocated at the target gNB-DU</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&gt;Estimated Arrival Probability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t>INTEGER (1..100)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Management Based MDT PLMN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 xml:space="preserve">O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MDT PLMN List</w:t>
            </w:r>
          </w:p>
          <w:p>
            <w:pPr>
              <w:pStyle w:val="63"/>
              <w:keepNext w:val="0"/>
              <w:keepLines w:val="0"/>
              <w:widowControl w:val="0"/>
              <w:rPr>
                <w:lang w:eastAsia="ja-JP"/>
              </w:rPr>
            </w:pPr>
            <w:r>
              <w:rPr>
                <w:lang w:eastAsia="ja-JP"/>
              </w:rPr>
              <w:t>9.3.1.151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 NID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cs="Arial"/>
                <w:lang w:eastAsia="ja-JP"/>
              </w:rPr>
              <w:t>9.3.1.155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rPr>
              <w:t>F</w:t>
            </w:r>
            <w:r>
              <w:t>1-C Transfer Path</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rFonts w:hint="eastAsia" w:cs="Arial"/>
                <w:lang w:eastAsia="zh-CN"/>
              </w:rPr>
              <w:t>9</w:t>
            </w:r>
            <w:r>
              <w:rPr>
                <w:rFonts w:cs="Arial"/>
                <w:lang w:eastAsia="zh-CN"/>
              </w:rPr>
              <w:t>.3.1.207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lang w:eastAsia="zh-CN"/>
              </w:rPr>
              <w:t>9.3.1.228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Cs/>
                <w:snapToGrid w:val="0"/>
              </w:rPr>
            </w:pPr>
            <w:r>
              <w:rPr>
                <w:rFonts w:hint="eastAsia"/>
              </w:rPr>
              <w:t>MDT Polluted Measurement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hint="eastAsia" w:cs="Arial"/>
                <w:lang w:val="en-US" w:eastAsia="zh-CN"/>
              </w:rPr>
              <w:t>E</w:t>
            </w:r>
            <w:r>
              <w:rPr>
                <w:rFonts w:cs="Arial"/>
              </w:rPr>
              <w:t>NUMERATED (</w:t>
            </w:r>
            <w:r>
              <w:rPr>
                <w:rFonts w:hint="eastAsia" w:cs="Arial"/>
                <w:lang w:val="en-US" w:eastAsia="zh-CN"/>
              </w:rPr>
              <w:t>IDC</w:t>
            </w:r>
            <w:r>
              <w:rPr>
                <w:rFonts w:cs="Arial"/>
              </w:rPr>
              <w:t>,</w:t>
            </w:r>
            <w:r>
              <w:rPr>
                <w:rFonts w:hint="eastAsia" w:cs="Arial"/>
                <w:lang w:val="en-US" w:eastAsia="zh-CN"/>
              </w:rPr>
              <w:t>no-IDC,</w:t>
            </w:r>
            <w:r>
              <w:rPr>
                <w:rFonts w:cs="Arial"/>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Indication on whether</w:t>
            </w:r>
            <w:r>
              <w:rPr>
                <w:rFonts w:hint="eastAsia" w:cs="Arial"/>
                <w:lang w:val="en-US" w:eastAsia="zh-CN"/>
              </w:rPr>
              <w:t xml:space="preserve"> MDT Measurement affect (e.g. IDC)</w:t>
            </w:r>
            <w:r>
              <w:rPr>
                <w:rFonts w:cs="Arial"/>
              </w:rPr>
              <w:t xml:space="preserve"> is </w:t>
            </w:r>
            <w:r>
              <w:rPr>
                <w:rFonts w:hint="eastAsia" w:cs="Arial"/>
                <w:lang w:val="en-US" w:eastAsia="zh-CN"/>
              </w:rPr>
              <w:t>undertake</w:t>
            </w:r>
            <w:r>
              <w:rPr>
                <w:rFonts w:cs="Arial"/>
                <w:lang w:val="en-US" w:eastAsia="zh-CN"/>
              </w:rPr>
              <w:t>n</w:t>
            </w:r>
            <w:r>
              <w:rPr>
                <w:rFonts w:cs="Arial"/>
              </w:rPr>
              <w:t xml:space="preserve"> or not.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SCG Activation Request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val="en-US" w:eastAsia="zh-CN"/>
              </w:rPr>
            </w:pPr>
            <w:r>
              <w:rPr>
                <w:rFonts w:cs="Arial"/>
                <w:lang w:eastAsia="zh-CN"/>
              </w:rPr>
              <w:t>9.3.1.233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Batang"/>
              </w:rPr>
              <w:t>Old CG-SDT Session Info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rPr>
              <w:t>CG-SDT Session Info</w:t>
            </w:r>
            <w:r>
              <w:rPr>
                <w:rFonts w:cs="Arial"/>
              </w:rPr>
              <w:br w:type="textWrapping"/>
            </w:r>
            <w:r>
              <w:rPr>
                <w:rFonts w:cs="Arial"/>
              </w:rPr>
              <w:t>9.3.1.261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NR UE Sidelink Aggregate Maximum Bit Rate</w:t>
            </w:r>
          </w:p>
          <w:p>
            <w:pPr>
              <w:pStyle w:val="63"/>
              <w:keepNext w:val="0"/>
              <w:keepLines w:val="0"/>
              <w:widowControl w:val="0"/>
              <w:rPr>
                <w:rFonts w:cs="Arial"/>
              </w:rPr>
            </w:pPr>
            <w:r>
              <w:rPr>
                <w:rFonts w:eastAsia="Tahoma" w:cs="Arial"/>
                <w:szCs w:val="18"/>
                <w:lang w:eastAsia="zh-CN"/>
              </w:rP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applies only if the UE is authorized for 5G ProSe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Bit Rate</w:t>
            </w:r>
          </w:p>
          <w:p>
            <w:pPr>
              <w:pStyle w:val="63"/>
              <w:keepNext w:val="0"/>
              <w:keepLines w:val="0"/>
              <w:widowControl w:val="0"/>
              <w:rPr>
                <w:rFonts w:cs="Arial"/>
              </w:rPr>
            </w:pPr>
            <w:r>
              <w:rPr>
                <w:rFonts w:eastAsia="Tahoma" w:cs="Arial"/>
                <w:szCs w:val="18"/>
                <w:lang w:eastAsia="zh-CN"/>
              </w:rPr>
              <w:t>9.3.1.22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Tahoma" w:cs="Arial"/>
                <w:b/>
                <w:bCs/>
                <w:szCs w:val="18"/>
                <w:lang w:eastAsia="zh-CN"/>
              </w:rPr>
              <w:t>&gt;Uu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 xml:space="preserve">&gt;&gt;CHOICE </w:t>
            </w:r>
            <w:r>
              <w:rPr>
                <w:rFonts w:eastAsia="Tahoma" w:cs="Arial"/>
                <w:i/>
                <w:iCs/>
                <w:szCs w:val="18"/>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QoS Flow Level QoS Parameters</w:t>
            </w:r>
          </w:p>
          <w:p>
            <w:pPr>
              <w:pStyle w:val="63"/>
              <w:keepNext w:val="0"/>
              <w:keepLines w:val="0"/>
              <w:widowControl w:val="0"/>
              <w:rPr>
                <w:rFonts w:cs="Arial"/>
              </w:rPr>
            </w:pPr>
            <w:r>
              <w:rPr>
                <w:rFonts w:eastAsia="Tahoma" w:cs="Arial"/>
                <w:szCs w:val="18"/>
                <w:lang w:eastAsia="zh-CN"/>
              </w:rP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indicates the type of SRB conveyed via the Uu Relay RLC Channel.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Tahoma" w:cs="Arial"/>
                <w:b/>
                <w:bCs/>
                <w:szCs w:val="18"/>
                <w:lang w:eastAsia="zh-CN"/>
              </w:rPr>
              <w:t>&gt;PC5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&gt;&gt;PC5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is not used in this version of the specification.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szCs w:val="18"/>
                <w:lang w:eastAsia="zh-CN"/>
              </w:rPr>
            </w:pPr>
            <w:r>
              <w:rPr>
                <w:rFonts w:eastAsia="Tahoma"/>
                <w:szCs w:val="18"/>
                <w:lang w:eastAsia="zh-CN"/>
              </w:rPr>
              <w:t>QoS Flow Level QoS Parameters</w:t>
            </w:r>
          </w:p>
          <w:p>
            <w:pPr>
              <w:pStyle w:val="63"/>
              <w:keepNext w:val="0"/>
              <w:keepLines w:val="0"/>
              <w:widowControl w:val="0"/>
            </w:pPr>
            <w:r>
              <w:rPr>
                <w:rFonts w:eastAsia="Tahoma"/>
                <w:szCs w:val="18"/>
                <w:lang w:eastAsia="zh-CN"/>
              </w:rPr>
              <w:t xml:space="preserve">9.3.1.45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szCs w:val="18"/>
                <w:lang w:eastAsia="zh-CN"/>
              </w:rPr>
              <w:t>ENUMERATED(SRB1,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 xml:space="preserve">This IE indicates the type of SRB conveyed via the PC5 </w:t>
            </w:r>
            <w:r>
              <w:rPr>
                <w:rFonts w:hint="eastAsia" w:cs="Arial"/>
                <w:szCs w:val="18"/>
                <w:lang w:val="en-US" w:eastAsia="zh-CN"/>
              </w:rPr>
              <w:t>Relay</w:t>
            </w:r>
            <w:r>
              <w:rPr>
                <w:rFonts w:cs="Arial"/>
                <w:szCs w:val="18"/>
              </w:rPr>
              <w:t xml:space="preserve"> RLC Channel. </w:t>
            </w:r>
          </w:p>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Path Switch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9.3.1.271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bookmarkStart w:id="87" w:name="OLE_LINK91"/>
            <w:bookmarkStart w:id="88" w:name="OLE_LINK92"/>
            <w:r>
              <w:rPr>
                <w:rFonts w:hint="eastAsia"/>
                <w:lang w:eastAsia="zh-CN"/>
              </w:rPr>
              <w:t>Multicast MBS Session Setup List</w:t>
            </w:r>
            <w:bookmarkEnd w:id="87"/>
            <w:bookmarkEnd w:id="88"/>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The list of MBS Session ID that UE has joined.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rPr>
              <w:t>UE Multicast MRB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rFonts w:eastAsia="Tahoma" w:cs="Arial"/>
                <w:b/>
                <w:bCs/>
                <w:szCs w:val="18"/>
                <w:lang w:eastAsia="zh-CN"/>
              </w:rPr>
              <w:t>&gt;UE Multicast MRB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&lt;maxnoofMRBsforUE&gt;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lang w:eastAsia="zh-CN"/>
              </w:rPr>
              <w:t>&gt;&gt;MBS PTP Retransmission Tunnel Required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9.3.2.10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lang w:eastAsia="zh-CN"/>
              </w:rPr>
              <w:t>&gt;&gt;MBS PTP Forwarding Tunnel Required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MRB Progress Information 9.3.2.12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hint="eastAsia"/>
                <w:lang w:eastAsia="zh-CN"/>
              </w:rPr>
              <w:t>&gt;</w:t>
            </w:r>
            <w:r>
              <w:rPr>
                <w:lang w:eastAsia="zh-CN"/>
              </w:rPr>
              <w:t>&gt;Source MRB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9</w:t>
            </w:r>
            <w:r>
              <w:rPr>
                <w:lang w:eastAsia="zh-CN"/>
              </w:rPr>
              <w:t>.3.1.224</w:t>
            </w:r>
          </w:p>
          <w:p>
            <w:pPr>
              <w:pStyle w:val="63"/>
              <w:keepNext w:val="0"/>
              <w:keepLines w:val="0"/>
              <w:widowControl w:val="0"/>
              <w:rPr>
                <w:lang w:eastAsia="zh-CN"/>
              </w:rPr>
            </w:pPr>
            <w:r>
              <w:rPr>
                <w:rFonts w:eastAsia="Tahoma" w:cs="Arial"/>
                <w:szCs w:val="18"/>
                <w:lang w:eastAsia="zh-CN"/>
              </w:rPr>
              <w:t>MRB</w:t>
            </w:r>
            <w:r>
              <w:t xml:space="preserve"> ID</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In case of inter-DU handover, indicates the MRB ID provided to the UE in the source cell.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
              </w:rPr>
              <w:t>ServingCellMO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For NCD-SSBs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szCs w:val="18"/>
                <w:lang w:eastAsia="zh-CN"/>
              </w:rPr>
              <w:t>&gt;ServingCellMO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&lt;maxnoofServingCellMOs&gt;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INTEGER (1..64)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t>&gt;&gt;SSB frequency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INTEGER (0..3279165)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ARFCN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Network Controlled Repeater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9.3.1.288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SDT Volume Threshold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INTEGER(1..</w:t>
            </w:r>
            <w:r>
              <w:t xml:space="preserve"> </w:t>
            </w:r>
            <w:r>
              <w:rPr>
                <w:lang w:eastAsia="zh-CN"/>
              </w:rPr>
              <w:t>192000,...)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Unit: byte.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bCs/>
              </w:rPr>
              <w:t>LTM InformationSetup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pPr>
            <w:r>
              <w:rPr>
                <w:rFonts w:eastAsia="Tahoma" w:cs="Arial"/>
                <w:szCs w:val="18"/>
                <w:lang w:eastAsia="zh-CN"/>
              </w:rPr>
              <w:t>&gt;LTM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pPr>
            <w:r>
              <w:rPr>
                <w:rFonts w:eastAsia="Tahoma" w:cs="Arial"/>
                <w:szCs w:val="18"/>
                <w:lang w:eastAsia="zh-CN"/>
              </w:rPr>
              <w:t>&gt;LTM Configuration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INTEGER (1..8)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9.3.1.292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pPr>
            <w:r>
              <w:rPr>
                <w:rFonts w:eastAsia="Tahoma" w:cs="Arial"/>
                <w:szCs w:val="18"/>
                <w:lang w:eastAsia="zh-CN"/>
              </w:rPr>
              <w:t>&gt;CSI Resource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OCTET STRING</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Includes the</w:t>
            </w:r>
            <w:r>
              <w:rPr>
                <w:i/>
                <w:iCs/>
              </w:rPr>
              <w:t xml:space="preserve"> ltm-CSI-ResourceConfigToAddModList </w:t>
            </w:r>
            <w:r>
              <w:rPr>
                <w:iCs/>
              </w:rPr>
              <w:t>IE</w:t>
            </w:r>
            <w:r>
              <w:t xml:space="preserv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LTM Configuration ID Mapping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9.3.1.294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b/>
                <w:bCs/>
                <w:szCs w:val="18"/>
                <w:lang w:eastAsia="zh-CN"/>
              </w:rPr>
              <w:t>Early Sync Information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pPr>
            <w:r>
              <w:rPr>
                <w:rFonts w:eastAsia="Tahoma" w:cs="Arial"/>
                <w:szCs w:val="18"/>
                <w:lang w:eastAsia="zh-CN"/>
              </w:rPr>
              <w:t>&gt;Request for RACH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Source gNB-DU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gNB-DU ID</w:t>
            </w:r>
            <w:r>
              <w:rPr>
                <w:lang w:eastAsia="ja-JP"/>
              </w:rPr>
              <w:t xml:space="preserve"> </w:t>
            </w:r>
          </w:p>
          <w:p>
            <w:pPr>
              <w:pStyle w:val="63"/>
              <w:keepNext w:val="0"/>
              <w:keepLines w:val="0"/>
              <w:widowControl w:val="0"/>
              <w:rPr>
                <w:lang w:eastAsia="zh-CN"/>
              </w:rPr>
            </w:pPr>
            <w:r>
              <w:rPr>
                <w:lang w:eastAsia="ja-JP"/>
              </w:rPr>
              <w:t>9.3.1.9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Path Addition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9.3.1.296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NR 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9.3.1.323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LTE 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9.3.1.324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NR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NR A2X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LTE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LTE A2X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bl>
    <w:p>
      <w:pPr>
        <w:widowControl w:val="0"/>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blHeader/>
        </w:trPr>
        <w:tc>
          <w:tcPr>
            <w:tcW w:w="3686" w:type="dxa"/>
          </w:tcPr>
          <w:p>
            <w:pPr>
              <w:pStyle w:val="79"/>
              <w:keepNext w:val="0"/>
              <w:keepLines w:val="0"/>
              <w:widowControl w:val="0"/>
            </w:pPr>
            <w:r>
              <w:t>Range bound</w:t>
            </w:r>
          </w:p>
        </w:tc>
        <w:tc>
          <w:tcPr>
            <w:tcW w:w="5670" w:type="dxa"/>
          </w:tcPr>
          <w:p>
            <w:pPr>
              <w:pStyle w:val="79"/>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maxnoofSCells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maxnoofServingCellMOs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number of ServingCellMOs for NCD-SSB per cell. Maximum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maxnoofSRBs</w:t>
            </w:r>
          </w:p>
        </w:tc>
        <w:tc>
          <w:tcPr>
            <w:tcW w:w="5670" w:type="dxa"/>
          </w:tcPr>
          <w:p>
            <w:pPr>
              <w:pStyle w:val="63"/>
              <w:keepNext w:val="0"/>
              <w:keepLines w:val="0"/>
              <w:widowControl w:val="0"/>
            </w:pPr>
            <w: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maxnoofDRBs</w:t>
            </w:r>
          </w:p>
        </w:tc>
        <w:tc>
          <w:tcPr>
            <w:tcW w:w="5670" w:type="dxa"/>
          </w:tcPr>
          <w:p>
            <w:pPr>
              <w:pStyle w:val="63"/>
              <w:keepNext w:val="0"/>
              <w:keepLines w:val="0"/>
              <w:widowControl w:val="0"/>
            </w:pPr>
            <w: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maxnoofULUPTNLInformation</w:t>
            </w:r>
          </w:p>
        </w:tc>
        <w:tc>
          <w:tcPr>
            <w:tcW w:w="5670" w:type="dxa"/>
          </w:tcPr>
          <w:p>
            <w:pPr>
              <w:pStyle w:val="63"/>
              <w:keepNext w:val="0"/>
              <w:keepLines w:val="0"/>
              <w:widowControl w:val="0"/>
            </w:pPr>
            <w:r>
              <w:t>Maximum no. of ULUP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maxnoofCandidateSpCells</w:t>
            </w:r>
          </w:p>
        </w:tc>
        <w:tc>
          <w:tcPr>
            <w:tcW w:w="5670" w:type="dxa"/>
          </w:tcPr>
          <w:p>
            <w:pPr>
              <w:pStyle w:val="63"/>
              <w:keepNext w:val="0"/>
              <w:keepLines w:val="0"/>
              <w:widowControl w:val="0"/>
            </w:pPr>
            <w:r>
              <w:t>Maximum no. of SpCells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maxnoofQoSFlows</w:t>
            </w:r>
          </w:p>
        </w:tc>
        <w:tc>
          <w:tcPr>
            <w:tcW w:w="5670" w:type="dxa"/>
          </w:tcPr>
          <w:p>
            <w:pPr>
              <w:pStyle w:val="63"/>
              <w:keepNext w:val="0"/>
              <w:keepLines w:val="0"/>
              <w:widowControl w:val="0"/>
            </w:pPr>
            <w: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maxnoofBHRLCChannels</w:t>
            </w:r>
          </w:p>
        </w:tc>
        <w:tc>
          <w:tcPr>
            <w:tcW w:w="5670" w:type="dxa"/>
          </w:tcPr>
          <w:p>
            <w:pPr>
              <w:pStyle w:val="63"/>
              <w:keepNext w:val="0"/>
              <w:keepLines w:val="0"/>
              <w:widowControl w:val="0"/>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w:t>
            </w:r>
            <w:r>
              <w:rPr>
                <w:rFonts w:hint="eastAsia"/>
              </w:rPr>
              <w:t>SL</w:t>
            </w:r>
            <w:r>
              <w:t>DRBs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of </w:t>
            </w:r>
            <w:r>
              <w:rPr>
                <w:rFonts w:hint="eastAsia"/>
              </w:rPr>
              <w:t xml:space="preserve">SL </w:t>
            </w:r>
            <w:r>
              <w:t xml:space="preserve">DRB allowed </w:t>
            </w:r>
            <w:r>
              <w:rPr>
                <w:rFonts w:hint="eastAsia"/>
              </w:rPr>
              <w:t>for NR sidelink communication per</w:t>
            </w:r>
            <w:r>
              <w:t xml:space="preserve"> UE, the maximum value is </w:t>
            </w:r>
            <w:r>
              <w:rPr>
                <w:rFonts w:hint="eastAsia"/>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w:t>
            </w:r>
            <w:r>
              <w:rPr>
                <w:rFonts w:hint="eastAsia"/>
              </w:rPr>
              <w:t>PC5</w:t>
            </w:r>
            <w:r>
              <w:t>QoSFlows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for NR sidelink communication</w:t>
            </w:r>
            <w:r>
              <w:t xml:space="preserve">, the maximum value is </w:t>
            </w:r>
            <w:r>
              <w:rPr>
                <w:rFonts w:hint="eastAsia"/>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maxnoofAdditionalPDCPDuplicationTNL</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maxnoofUuRLCChannels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Maximum no. of Uu Relay RLC channels for L2 U2N relaying</w:t>
            </w:r>
            <w:del w:id="32" w:author="ZTE_Mengzhen" w:date="2024-02-04T16:21:00Z">
              <w:r>
                <w:rPr>
                  <w:rFonts w:cs="Arial"/>
                </w:rPr>
                <w:delText xml:space="preserve"> or L2 N3C relaying</w:delText>
              </w:r>
            </w:del>
            <w:r>
              <w:rPr>
                <w:rFonts w:cs="Arial"/>
              </w:rPr>
              <w:t xml:space="preserve"> per Relay UE, the maximum value is 32</w:t>
            </w:r>
            <w:r>
              <w:rPr>
                <w:rFonts w:eastAsia="仿宋"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maxnoofPC5RLCChannels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Maximum no. of PC5 Relay RLC channels allowed for L2 U2N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maxnoofMRBsforUE</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Maximum no. of multicast MRB allowed towards one UE, the maximum value is 64.</w:t>
            </w:r>
          </w:p>
        </w:tc>
      </w:tr>
    </w:tbl>
    <w:p>
      <w:pPr>
        <w:widowControl w:val="0"/>
      </w:pPr>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9"/>
              <w:keepNext w:val="0"/>
              <w:keepLines w:val="0"/>
              <w:widowControl w:val="0"/>
              <w:rPr>
                <w:lang w:eastAsia="ja-JP"/>
              </w:rPr>
            </w:pPr>
            <w:r>
              <w:rPr>
                <w:lang w:eastAsia="ja-JP"/>
              </w:rPr>
              <w:t>Condition</w:t>
            </w:r>
          </w:p>
        </w:tc>
        <w:tc>
          <w:tcPr>
            <w:tcW w:w="5670" w:type="dxa"/>
          </w:tcPr>
          <w:p>
            <w:pPr>
              <w:pStyle w:val="79"/>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rPr>
                <w:rFonts w:cs="Arial"/>
                <w:lang w:eastAsia="ja-JP"/>
              </w:rPr>
            </w:pPr>
            <w:r>
              <w:rPr>
                <w:rFonts w:cs="Arial"/>
                <w:lang w:eastAsia="zh-CN"/>
              </w:rPr>
              <w:t>ifDRBSetup</w:t>
            </w:r>
          </w:p>
        </w:tc>
        <w:tc>
          <w:tcPr>
            <w:tcW w:w="5670" w:type="dxa"/>
          </w:tcPr>
          <w:p>
            <w:pPr>
              <w:pStyle w:val="63"/>
              <w:keepNext w:val="0"/>
              <w:keepLines w:val="0"/>
              <w:widowControl w:val="0"/>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rPr>
                <w:rFonts w:cs="Arial"/>
                <w:lang w:eastAsia="zh-CN"/>
              </w:rPr>
            </w:pPr>
            <w:r>
              <w:rPr>
                <w:rFonts w:cs="Arial"/>
                <w:lang w:eastAsia="zh-CN"/>
              </w:rPr>
              <w:t>ifCHOmod</w:t>
            </w:r>
          </w:p>
        </w:tc>
        <w:tc>
          <w:tcPr>
            <w:tcW w:w="5670" w:type="dxa"/>
          </w:tcPr>
          <w:p>
            <w:pPr>
              <w:pStyle w:val="63"/>
              <w:keepNext w:val="0"/>
              <w:keepLines w:val="0"/>
              <w:widowControl w:val="0"/>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pPr>
        <w:widowControl w:val="0"/>
      </w:pPr>
    </w:p>
    <w:p>
      <w:pPr>
        <w:pStyle w:val="5"/>
        <w:keepNext w:val="0"/>
        <w:keepLines w:val="0"/>
        <w:widowControl w:val="0"/>
        <w:numPr>
          <w:ilvl w:val="3"/>
          <w:numId w:val="0"/>
        </w:numPr>
        <w:ind w:left="284" w:right="200"/>
      </w:pPr>
      <w:bookmarkStart w:id="89" w:name="_CR9_2_2_2"/>
      <w:bookmarkEnd w:id="89"/>
      <w:bookmarkStart w:id="90" w:name="_Toc97910834"/>
      <w:bookmarkStart w:id="91" w:name="_Toc45832354"/>
      <w:bookmarkStart w:id="92" w:name="_Toc29892986"/>
      <w:bookmarkStart w:id="93" w:name="_Toc99038554"/>
      <w:bookmarkStart w:id="94" w:name="_Toc113835455"/>
      <w:bookmarkStart w:id="95" w:name="_Toc66289432"/>
      <w:bookmarkStart w:id="96" w:name="_Toc81383289"/>
      <w:bookmarkStart w:id="97" w:name="_Toc155980636"/>
      <w:bookmarkStart w:id="98" w:name="_Toc20955874"/>
      <w:bookmarkStart w:id="99" w:name="_Toc88657922"/>
      <w:bookmarkStart w:id="100" w:name="_Toc64448773"/>
      <w:bookmarkStart w:id="101" w:name="_Toc36556923"/>
      <w:bookmarkStart w:id="102" w:name="_Toc105510946"/>
      <w:bookmarkStart w:id="103" w:name="_Toc99730817"/>
      <w:bookmarkStart w:id="104" w:name="_Toc106110018"/>
      <w:bookmarkStart w:id="105" w:name="_Toc51763607"/>
      <w:bookmarkStart w:id="106" w:name="_Toc120124302"/>
      <w:bookmarkStart w:id="107" w:name="_Toc105927478"/>
      <w:bookmarkStart w:id="108" w:name="_Toc74154545"/>
      <w:r>
        <w:t>9.2.2.2</w:t>
      </w:r>
      <w:r>
        <w:tab/>
      </w:r>
      <w:r>
        <w:t>UE CONTEXT SETUP RESPONSE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pPr>
        <w:widowControl w:val="0"/>
        <w:rPr>
          <w:rFonts w:eastAsia="Batang"/>
        </w:rPr>
      </w:pPr>
      <w:r>
        <w:t>This message is sent by the gNB-DU to confirm the setup of a UE context.</w:t>
      </w:r>
    </w:p>
    <w:p>
      <w:pPr>
        <w:widowControl w:val="0"/>
        <w:rPr>
          <w:lang w:val="fr-FR" w:eastAsia="zh-CN"/>
        </w:rPr>
      </w:pPr>
      <w:r>
        <w:rPr>
          <w:lang w:val="fr-FR"/>
        </w:rPr>
        <w:t xml:space="preserve">Direction: gNB-DU </w:t>
      </w:r>
      <w:r>
        <w:rPr/>
        <w:sym w:font="Symbol" w:char="F0AE"/>
      </w:r>
      <w:r>
        <w:rPr>
          <w:lang w:val="fr-FR"/>
        </w:rPr>
        <w:t xml:space="preserve"> gNB-CU.</w:t>
      </w:r>
    </w:p>
    <w:tbl>
      <w:tblPr>
        <w:tblStyle w:val="43"/>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79"/>
              <w:keepNext w:val="0"/>
              <w:keepLines w:val="0"/>
              <w:widowControl w:val="0"/>
            </w:pPr>
            <w:r>
              <w:t>IE/Group Name</w:t>
            </w:r>
          </w:p>
        </w:tc>
        <w:tc>
          <w:tcPr>
            <w:tcW w:w="1080" w:type="dxa"/>
          </w:tcPr>
          <w:p>
            <w:pPr>
              <w:pStyle w:val="79"/>
              <w:keepNext w:val="0"/>
              <w:keepLines w:val="0"/>
              <w:widowControl w:val="0"/>
            </w:pPr>
            <w:r>
              <w:t>Presence</w:t>
            </w:r>
          </w:p>
        </w:tc>
        <w:tc>
          <w:tcPr>
            <w:tcW w:w="1080" w:type="dxa"/>
          </w:tcPr>
          <w:p>
            <w:pPr>
              <w:pStyle w:val="79"/>
              <w:keepNext w:val="0"/>
              <w:keepLines w:val="0"/>
              <w:widowControl w:val="0"/>
            </w:pPr>
            <w:r>
              <w:t>Range</w:t>
            </w:r>
          </w:p>
        </w:tc>
        <w:tc>
          <w:tcPr>
            <w:tcW w:w="1512" w:type="dxa"/>
          </w:tcPr>
          <w:p>
            <w:pPr>
              <w:pStyle w:val="79"/>
              <w:keepNext w:val="0"/>
              <w:keepLines w:val="0"/>
              <w:widowControl w:val="0"/>
            </w:pPr>
            <w:r>
              <w:t>IE type and reference</w:t>
            </w:r>
          </w:p>
        </w:tc>
        <w:tc>
          <w:tcPr>
            <w:tcW w:w="1728" w:type="dxa"/>
          </w:tcPr>
          <w:p>
            <w:pPr>
              <w:pStyle w:val="79"/>
              <w:keepNext w:val="0"/>
              <w:keepLines w:val="0"/>
              <w:widowControl w:val="0"/>
            </w:pPr>
            <w:r>
              <w:t>Semantics description</w:t>
            </w:r>
          </w:p>
        </w:tc>
        <w:tc>
          <w:tcPr>
            <w:tcW w:w="1080" w:type="dxa"/>
          </w:tcPr>
          <w:p>
            <w:pPr>
              <w:pStyle w:val="79"/>
              <w:keepNext w:val="0"/>
              <w:keepLines w:val="0"/>
              <w:widowControl w:val="0"/>
            </w:pPr>
            <w:r>
              <w:t>Criticality</w:t>
            </w:r>
          </w:p>
        </w:tc>
        <w:tc>
          <w:tcPr>
            <w:tcW w:w="1080" w:type="dxa"/>
          </w:tcPr>
          <w:p>
            <w:pPr>
              <w:pStyle w:val="79"/>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Message Type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lang w:eastAsia="zh-CN"/>
              </w:rPr>
            </w:pPr>
            <w:r>
              <w:rPr>
                <w:rFonts w:eastAsia="Batang"/>
                <w:bCs/>
              </w:rPr>
              <w:t>gNB-CU</w:t>
            </w:r>
            <w:r>
              <w:rPr>
                <w:bCs/>
              </w:rPr>
              <w:t xml:space="preserve"> UE F1AP ID</w:t>
            </w:r>
          </w:p>
        </w:tc>
        <w:tc>
          <w:tcPr>
            <w:tcW w:w="1080" w:type="dxa"/>
          </w:tcPr>
          <w:p>
            <w:pPr>
              <w:pStyle w:val="63"/>
              <w:keepNext w:val="0"/>
              <w:keepLines w:val="0"/>
              <w:widowControl w:val="0"/>
              <w:rPr>
                <w:lang w:eastAsia="zh-CN"/>
              </w:rPr>
            </w:pPr>
            <w:r>
              <w:rPr>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lang w:val="fr-FR"/>
              </w:rPr>
            </w:pPr>
            <w:r>
              <w:rPr>
                <w:rFonts w:eastAsia="Batang"/>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lang w:val="fr-FR"/>
              </w:rPr>
            </w:pPr>
            <w:r>
              <w:rPr>
                <w:rFonts w:eastAsia="Batang"/>
                <w:bCs/>
                <w:lang w:val="fr-FR"/>
              </w:rPr>
              <w:t>DU To CU RRC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C-RNTI</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9.3.1.32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C-RNTI allocated at the gNB-DU</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OCTET STRING</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Batang"/>
              </w:rPr>
              <w:t xml:space="preserve">Includes the </w:t>
            </w:r>
            <w:r>
              <w:rPr>
                <w:rFonts w:eastAsia="Batang"/>
                <w:i/>
              </w:rPr>
              <w:t>SgNB Resource Coordination 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Full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ENUMERATED (full,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MS Mincho"/>
                <w:b/>
              </w:rPr>
            </w:pPr>
            <w:r>
              <w:rPr>
                <w:b/>
              </w:rPr>
              <w:t>DRB Setup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iCs/>
              </w:rPr>
              <w:t>0..1</w:t>
            </w:r>
          </w:p>
        </w:tc>
        <w:tc>
          <w:tcPr>
            <w:tcW w:w="1512" w:type="dxa"/>
          </w:tcPr>
          <w:p>
            <w:pPr>
              <w:pStyle w:val="63"/>
              <w:keepNext w:val="0"/>
              <w:keepLines w:val="0"/>
              <w:widowControl w:val="0"/>
            </w:pPr>
          </w:p>
        </w:tc>
        <w:tc>
          <w:tcPr>
            <w:tcW w:w="1728" w:type="dxa"/>
          </w:tcPr>
          <w:p>
            <w:pPr>
              <w:pStyle w:val="63"/>
              <w:keepNext w:val="0"/>
              <w:keepLines w:val="0"/>
              <w:widowControl w:val="0"/>
            </w:pPr>
            <w:r>
              <w:t>The List of DRBs which are successfully established.</w:t>
            </w:r>
          </w:p>
        </w:tc>
        <w:tc>
          <w:tcPr>
            <w:tcW w:w="1080" w:type="dxa"/>
          </w:tcPr>
          <w:p>
            <w:pPr>
              <w:pStyle w:val="62"/>
              <w:keepNext w:val="0"/>
              <w:keepLines w:val="0"/>
              <w:widowControl w:val="0"/>
              <w:rPr>
                <w:lang w:eastAsia="zh-CN"/>
              </w:rPr>
            </w:pPr>
            <w:r>
              <w:rPr>
                <w:lang w:eastAsia="zh-CN"/>
              </w:rPr>
              <w:t>YES</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b/>
                <w:bCs/>
              </w:rPr>
              <w:t>&gt;DRB Setup Item Iist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1 .. &lt;maxnoofDRBs&gt;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lang w:eastAsia="zh-CN"/>
              </w:rPr>
            </w:pPr>
            <w:r>
              <w:rPr>
                <w:lang w:eastAsia="zh-CN"/>
              </w:rPr>
              <w:t>EACH</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lang w:eastAsia="zh-CN"/>
              </w:rPr>
            </w:pPr>
            <w:r>
              <w:t>&gt;&gt;</w:t>
            </w:r>
            <w:r>
              <w:rPr>
                <w:lang w:eastAsia="zh-CN"/>
              </w:rPr>
              <w:t>DRB ID</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9.3.1.8</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&gt;&gt;LCID</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9.3.1.35</w:t>
            </w:r>
          </w:p>
        </w:tc>
        <w:tc>
          <w:tcPr>
            <w:tcW w:w="1728" w:type="dxa"/>
          </w:tcPr>
          <w:p>
            <w:pPr>
              <w:pStyle w:val="63"/>
              <w:keepNext w:val="0"/>
              <w:keepLines w:val="0"/>
              <w:widowControl w:val="0"/>
            </w:pPr>
            <w:r>
              <w:t>LCID for the primary path or for the split secondary path for fallback to split bearer if PDCP duplication is applied.</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b/>
                <w:bCs/>
              </w:rPr>
            </w:pPr>
            <w:r>
              <w:rPr>
                <w:b/>
                <w:bCs/>
              </w:rPr>
              <w:t>&gt;&gt;DL UP TNL Information to be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b/>
                <w:bCs/>
              </w:rPr>
            </w:pPr>
            <w:r>
              <w:rPr>
                <w:b/>
                <w:bCs/>
              </w:rPr>
              <w:t>&gt;&gt;&gt;DL UP TNL Information to Be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&lt;maxnoofDLUPTNLInformation&gt;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eastAsia="MS Mincho"/>
              </w:rPr>
            </w:pPr>
            <w:r>
              <w:t>&gt;&gt;&gt;&gt;DL UP TNL Information</w:t>
            </w:r>
          </w:p>
        </w:tc>
        <w:tc>
          <w:tcPr>
            <w:tcW w:w="1080" w:type="dxa"/>
          </w:tcPr>
          <w:p>
            <w:pPr>
              <w:pStyle w:val="63"/>
              <w:keepNext w:val="0"/>
              <w:keepLines w:val="0"/>
              <w:widowControl w:val="0"/>
              <w:rPr>
                <w:lang w:eastAsia="zh-CN"/>
              </w:rPr>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rPr>
                <w:szCs w:val="18"/>
              </w:rPr>
            </w:pPr>
            <w:r>
              <w:t>gNB-DU endpoint of the F1 transport bearer. For delivery of DL PDUs.</w:t>
            </w:r>
          </w:p>
        </w:tc>
        <w:tc>
          <w:tcPr>
            <w:tcW w:w="1080" w:type="dxa"/>
          </w:tcPr>
          <w:p>
            <w:pPr>
              <w:pStyle w:val="62"/>
              <w:keepNext w:val="0"/>
              <w:keepLines w:val="0"/>
              <w:widowControl w:val="0"/>
              <w:rPr>
                <w:lang w:eastAsia="zh-CN"/>
              </w:rPr>
            </w:pPr>
            <w: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b/>
                <w:bCs/>
              </w:rPr>
            </w:pPr>
            <w:r>
              <w:rPr>
                <w:b/>
                <w:bCs/>
              </w:rPr>
              <w:t>&gt;&gt;Additional PDCP Duplication TNL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lang w:eastAsia="ja-JP"/>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lang w:eastAsia="zh-CN"/>
              </w:rPr>
              <w:t>Y</w:t>
            </w:r>
            <w:r>
              <w:rPr>
                <w:lang w:eastAsia="zh-CN"/>
              </w:rPr>
              <w:t>ES</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b/>
                <w:bCs/>
              </w:rPr>
            </w:pPr>
            <w:r>
              <w:rPr>
                <w:b/>
                <w:bCs/>
              </w:rPr>
              <w:t>&gt;&gt;&gt;Additional PDCP Duplication TNL Items</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&lt;maxnoofAdditionalPDCPDuplicationTNL&gt;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lang w:eastAsia="zh-CN"/>
              </w:rPr>
              <w:t>E</w:t>
            </w:r>
            <w:r>
              <w:rPr>
                <w:lang w:eastAsia="zh-CN"/>
              </w:rPr>
              <w:t>ACH</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&gt;&gt;&gt;&gt;Additional PDCP Duplication UP TNL Information</w:t>
            </w:r>
          </w:p>
        </w:tc>
        <w:tc>
          <w:tcPr>
            <w:tcW w:w="1080" w:type="dxa"/>
          </w:tcPr>
          <w:p>
            <w:pPr>
              <w:pStyle w:val="63"/>
              <w:keepNext w:val="0"/>
              <w:keepLines w:val="0"/>
              <w:widowControl w:val="0"/>
            </w:pPr>
            <w:r>
              <w:rPr>
                <w:rFonts w:hint="eastAsia"/>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gNB-DU endpoint of the F1 transport bearer. For delivery of DL PDUs.</w:t>
            </w:r>
          </w:p>
        </w:tc>
        <w:tc>
          <w:tcPr>
            <w:tcW w:w="1080" w:type="dxa"/>
          </w:tcPr>
          <w:p>
            <w:pPr>
              <w:pStyle w:val="62"/>
              <w:keepNext w:val="0"/>
              <w:keepLines w:val="0"/>
              <w:widowControl w:val="0"/>
            </w:pPr>
            <w:r>
              <w:rPr>
                <w:rFonts w:hint="eastAsia"/>
                <w:lang w:eastAsia="zh-CN"/>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cs="Arial"/>
                <w:szCs w:val="18"/>
                <w:lang w:eastAsia="zh-CN"/>
              </w:rPr>
              <w:t>&gt;&gt;&gt;&gt;BH Information</w:t>
            </w:r>
          </w:p>
        </w:tc>
        <w:tc>
          <w:tcPr>
            <w:tcW w:w="1080" w:type="dxa"/>
          </w:tcPr>
          <w:p>
            <w:pPr>
              <w:pStyle w:val="63"/>
              <w:keepNext w:val="0"/>
              <w:keepLines w:val="0"/>
              <w:widowControl w:val="0"/>
              <w:rPr>
                <w:lang w:eastAsia="zh-CN"/>
              </w:rPr>
            </w:pPr>
            <w:r>
              <w:rPr>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lang w:eastAsia="zh-CN"/>
              </w:rPr>
              <w:t>9.3.1.114</w:t>
            </w:r>
          </w:p>
        </w:tc>
        <w:tc>
          <w:tcPr>
            <w:tcW w:w="1728" w:type="dxa"/>
          </w:tcPr>
          <w:p>
            <w:pPr>
              <w:pStyle w:val="63"/>
              <w:keepNext w:val="0"/>
              <w:keepLines w:val="0"/>
              <w:widowControl w:val="0"/>
            </w:pPr>
            <w:r>
              <w:t>This IE is not used in this version of the specification.</w:t>
            </w:r>
          </w:p>
        </w:tc>
        <w:tc>
          <w:tcPr>
            <w:tcW w:w="1080" w:type="dxa"/>
          </w:tcPr>
          <w:p>
            <w:pPr>
              <w:pStyle w:val="62"/>
              <w:keepNext w:val="0"/>
              <w:keepLines w:val="0"/>
              <w:widowControl w:val="0"/>
              <w:rPr>
                <w:lang w:eastAsia="zh-CN"/>
              </w:rPr>
            </w:pPr>
            <w:r>
              <w:rPr>
                <w:rFonts w:hint="eastAsia"/>
                <w:lang w:eastAsia="zh-CN"/>
              </w:rPr>
              <w:t>Y</w:t>
            </w:r>
            <w:r>
              <w:rPr>
                <w:lang w:eastAsia="zh-CN"/>
              </w:rPr>
              <w:t>ES</w:t>
            </w:r>
          </w:p>
        </w:tc>
        <w:tc>
          <w:tcPr>
            <w:tcW w:w="1080" w:type="dxa"/>
          </w:tcPr>
          <w:p>
            <w:pPr>
              <w:pStyle w:val="62"/>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&gt;&gt;Current QoS Parameters Set Index</w:t>
            </w:r>
          </w:p>
        </w:tc>
        <w:tc>
          <w:tcPr>
            <w:tcW w:w="1080" w:type="dxa"/>
          </w:tcPr>
          <w:p>
            <w:pPr>
              <w:pStyle w:val="63"/>
              <w:keepNext w:val="0"/>
              <w:keepLines w:val="0"/>
              <w:widowControl w:val="0"/>
              <w:rPr>
                <w:lang w:eastAsia="zh-CN"/>
              </w:rPr>
            </w:pPr>
            <w: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MS Mincho"/>
                <w:lang w:eastAsia="ja-JP"/>
              </w:rPr>
            </w:pPr>
            <w:r>
              <w:rPr>
                <w:rFonts w:eastAsia="MS Mincho"/>
                <w:lang w:eastAsia="ja-JP"/>
              </w:rPr>
              <w:t>Alternative QoS Parameters Set Index</w:t>
            </w:r>
          </w:p>
          <w:p>
            <w:pPr>
              <w:pStyle w:val="63"/>
              <w:keepNext w:val="0"/>
              <w:keepLines w:val="0"/>
              <w:widowControl w:val="0"/>
            </w:pPr>
            <w:r>
              <w:rPr>
                <w:rFonts w:eastAsia="MS Mincho"/>
                <w:lang w:eastAsia="ja-JP"/>
              </w:rPr>
              <w:t>9.3.1.123</w:t>
            </w:r>
          </w:p>
        </w:tc>
        <w:tc>
          <w:tcPr>
            <w:tcW w:w="1728" w:type="dxa"/>
          </w:tcPr>
          <w:p>
            <w:pPr>
              <w:pStyle w:val="63"/>
              <w:keepNext w:val="0"/>
              <w:keepLines w:val="0"/>
              <w:widowControl w:val="0"/>
            </w:pPr>
            <w:r>
              <w:rPr>
                <w:rFonts w:eastAsia="MS Mincho" w:cs="Arial"/>
                <w:lang w:eastAsia="ja-JP"/>
              </w:rPr>
              <w:t xml:space="preserve">Index to the currently fulfilled alternative QoS parameters set. </w:t>
            </w:r>
          </w:p>
        </w:tc>
        <w:tc>
          <w:tcPr>
            <w:tcW w:w="1080" w:type="dxa"/>
          </w:tcPr>
          <w:p>
            <w:pPr>
              <w:pStyle w:val="62"/>
              <w:keepNext w:val="0"/>
              <w:keepLines w:val="0"/>
              <w:widowControl w:val="0"/>
              <w:rPr>
                <w:lang w:eastAsia="zh-CN"/>
              </w:rPr>
            </w:pPr>
            <w:r>
              <w:t>YES</w:t>
            </w:r>
          </w:p>
        </w:tc>
        <w:tc>
          <w:tcPr>
            <w:tcW w:w="1080" w:type="dxa"/>
          </w:tcPr>
          <w:p>
            <w:pPr>
              <w:pStyle w:val="62"/>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szCs w:val="18"/>
              </w:rPr>
              <w:t>&gt;&gt;TSC Traffic Characteristics Feedback</w:t>
            </w:r>
          </w:p>
        </w:tc>
        <w:tc>
          <w:tcPr>
            <w:tcW w:w="1080" w:type="dxa"/>
          </w:tcPr>
          <w:p>
            <w:pPr>
              <w:pStyle w:val="63"/>
              <w:keepNext w:val="0"/>
              <w:keepLines w:val="0"/>
              <w:widowControl w:val="0"/>
            </w:pPr>
            <w:r>
              <w:rPr>
                <w:rFonts w:hint="eastAsia"/>
                <w:szCs w:val="18"/>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MS Mincho"/>
                <w:lang w:eastAsia="ja-JP"/>
              </w:rPr>
            </w:pPr>
            <w:r>
              <w:rPr>
                <w:rFonts w:cs="Arial"/>
                <w:szCs w:val="18"/>
              </w:rPr>
              <w:t>9.3.1.302</w:t>
            </w:r>
          </w:p>
        </w:tc>
        <w:tc>
          <w:tcPr>
            <w:tcW w:w="1728" w:type="dxa"/>
          </w:tcPr>
          <w:p>
            <w:pPr>
              <w:pStyle w:val="63"/>
              <w:keepNext w:val="0"/>
              <w:keepLines w:val="0"/>
              <w:widowControl w:val="0"/>
              <w:rPr>
                <w:rFonts w:eastAsia="MS Mincho" w:cs="Arial"/>
                <w:lang w:eastAsia="ja-JP"/>
              </w:rPr>
            </w:pPr>
          </w:p>
        </w:tc>
        <w:tc>
          <w:tcPr>
            <w:tcW w:w="1080" w:type="dxa"/>
          </w:tcPr>
          <w:p>
            <w:pPr>
              <w:pStyle w:val="62"/>
              <w:keepNext w:val="0"/>
              <w:keepLines w:val="0"/>
              <w:widowControl w:val="0"/>
            </w:pPr>
            <w:r>
              <w:rPr>
                <w:rFonts w:cs="Arial"/>
                <w:szCs w:val="18"/>
              </w:rPr>
              <w:t>YES</w:t>
            </w:r>
          </w:p>
        </w:tc>
        <w:tc>
          <w:tcPr>
            <w:tcW w:w="1080" w:type="dxa"/>
          </w:tcPr>
          <w:p>
            <w:pPr>
              <w:pStyle w:val="62"/>
              <w:keepNext w:val="0"/>
              <w:keepLines w:val="0"/>
              <w:widowControl w:val="0"/>
              <w:rPr>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szCs w:val="18"/>
              </w:rPr>
            </w:pPr>
            <w:r>
              <w:t>&gt;&gt;ECN Marking or Congestion Information Reporting Status</w:t>
            </w:r>
          </w:p>
        </w:tc>
        <w:tc>
          <w:tcPr>
            <w:tcW w:w="1080" w:type="dxa"/>
          </w:tcPr>
          <w:p>
            <w:pPr>
              <w:pStyle w:val="63"/>
              <w:keepNext w:val="0"/>
              <w:keepLines w:val="0"/>
              <w:widowControl w:val="0"/>
              <w:rPr>
                <w:szCs w:val="18"/>
              </w:rPr>
            </w:pPr>
            <w:r>
              <w:rPr>
                <w:rFonts w:hint="eastAsia"/>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rPr>
            </w:pPr>
            <w:r>
              <w:rPr>
                <w:lang w:eastAsia="zh-CN"/>
              </w:rPr>
              <w:t>9.3.1.322</w:t>
            </w:r>
          </w:p>
        </w:tc>
        <w:tc>
          <w:tcPr>
            <w:tcW w:w="1728" w:type="dxa"/>
          </w:tcPr>
          <w:p>
            <w:pPr>
              <w:pStyle w:val="63"/>
              <w:keepNext w:val="0"/>
              <w:keepLines w:val="0"/>
              <w:widowControl w:val="0"/>
              <w:rPr>
                <w:rFonts w:eastAsia="MS Mincho" w:cs="Arial"/>
                <w:lang w:eastAsia="ja-JP"/>
              </w:rPr>
            </w:pPr>
          </w:p>
        </w:tc>
        <w:tc>
          <w:tcPr>
            <w:tcW w:w="1080" w:type="dxa"/>
          </w:tcPr>
          <w:p>
            <w:pPr>
              <w:pStyle w:val="62"/>
              <w:keepNext w:val="0"/>
              <w:keepLines w:val="0"/>
              <w:widowControl w:val="0"/>
              <w:rPr>
                <w:rFonts w:cs="Arial"/>
                <w:szCs w:val="18"/>
              </w:rPr>
            </w:pPr>
            <w:r>
              <w:rPr>
                <w:rFonts w:hint="eastAsia"/>
                <w:lang w:eastAsia="zh-CN"/>
              </w:rPr>
              <w:t>Y</w:t>
            </w:r>
            <w:r>
              <w:rPr>
                <w:lang w:eastAsia="zh-CN"/>
              </w:rPr>
              <w:t>ES</w:t>
            </w:r>
          </w:p>
        </w:tc>
        <w:tc>
          <w:tcPr>
            <w:tcW w:w="1080" w:type="dxa"/>
          </w:tcPr>
          <w:p>
            <w:pPr>
              <w:pStyle w:val="62"/>
              <w:keepNext w:val="0"/>
              <w:keepLines w:val="0"/>
              <w:widowControl w:val="0"/>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MS Mincho" w:cs="Arial"/>
                <w:b/>
              </w:rPr>
            </w:pPr>
            <w:r>
              <w:rPr>
                <w:rFonts w:cs="Arial"/>
                <w:b/>
              </w:rPr>
              <w:t>SRB Failed to Setup List</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iCs/>
              </w:rPr>
              <w:t>0..1</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cs="Arial"/>
                <w:b/>
                <w:bCs/>
              </w:rPr>
              <w:t xml:space="preserve">&gt;SRB Failed to Setup Item </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rPr>
              <w:t>1 .. &lt;maxnoofSRBs&gt;</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EACH</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&gt;&gt;SRB ID</w:t>
            </w:r>
          </w:p>
        </w:tc>
        <w:tc>
          <w:tcPr>
            <w:tcW w:w="1080" w:type="dxa"/>
          </w:tcPr>
          <w:p>
            <w:pPr>
              <w:pStyle w:val="63"/>
              <w:keepNext w:val="0"/>
              <w:keepLines w:val="0"/>
              <w:widowControl w:val="0"/>
              <w:rPr>
                <w:rFonts w:cs="Arial"/>
              </w:rPr>
            </w:pPr>
            <w:r>
              <w:rPr>
                <w:rFonts w:cs="Arial"/>
              </w:rPr>
              <w:t>M</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cs="Arial"/>
              </w:rPr>
              <w:t>9.3.1.7</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b/>
              </w:rPr>
            </w:pPr>
            <w:r>
              <w:rPr>
                <w:rFonts w:cs="Arial"/>
              </w:rPr>
              <w:t>&gt;&gt;Cause</w:t>
            </w:r>
          </w:p>
        </w:tc>
        <w:tc>
          <w:tcPr>
            <w:tcW w:w="1080" w:type="dxa"/>
          </w:tcPr>
          <w:p>
            <w:pPr>
              <w:pStyle w:val="63"/>
              <w:keepNext w:val="0"/>
              <w:keepLines w:val="0"/>
              <w:widowControl w:val="0"/>
              <w:rPr>
                <w:rFonts w:cs="Arial"/>
              </w:rPr>
            </w:pPr>
            <w:r>
              <w:rPr>
                <w:rFonts w:cs="Arial"/>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cs="Arial"/>
              </w:rPr>
              <w:t>9.3.1.2</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MS Mincho" w:cs="Arial"/>
                <w:b/>
              </w:rPr>
            </w:pPr>
            <w:r>
              <w:rPr>
                <w:rFonts w:cs="Arial"/>
                <w:b/>
              </w:rPr>
              <w:t>DRB Failed to Setup List</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iCs/>
              </w:rPr>
              <w:t>0..1</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cs="Arial"/>
                <w:b/>
                <w:bCs/>
              </w:rPr>
              <w:t xml:space="preserve">&gt;DRB Failed to Setup Item </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rPr>
              <w:t>1 .. &lt;maxnoofDRBs&gt;</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EACH</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&gt;&gt;DRB ID</w:t>
            </w:r>
          </w:p>
        </w:tc>
        <w:tc>
          <w:tcPr>
            <w:tcW w:w="1080" w:type="dxa"/>
          </w:tcPr>
          <w:p>
            <w:pPr>
              <w:pStyle w:val="63"/>
              <w:keepNext w:val="0"/>
              <w:keepLines w:val="0"/>
              <w:widowControl w:val="0"/>
              <w:rPr>
                <w:rFonts w:cs="Arial"/>
              </w:rPr>
            </w:pPr>
            <w:r>
              <w:rPr>
                <w:rFonts w:cs="Arial"/>
              </w:rPr>
              <w:t>M</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cs="Arial"/>
              </w:rPr>
              <w:t>9.3.1.8</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&gt;&gt;Cause</w:t>
            </w:r>
          </w:p>
        </w:tc>
        <w:tc>
          <w:tcPr>
            <w:tcW w:w="1080" w:type="dxa"/>
          </w:tcPr>
          <w:p>
            <w:pPr>
              <w:pStyle w:val="63"/>
              <w:keepNext w:val="0"/>
              <w:keepLines w:val="0"/>
              <w:widowControl w:val="0"/>
              <w:rPr>
                <w:rFonts w:cs="Arial"/>
              </w:rPr>
            </w:pPr>
            <w:r>
              <w:rPr>
                <w:rFonts w:cs="Arial"/>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cs="Arial"/>
              </w:rPr>
              <w:t>9.3.1.2</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cs="Arial"/>
                <w:b/>
              </w:rPr>
              <w:t>SCell Failed To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rFonts w:cs="Arial"/>
                <w:b/>
                <w:bCs/>
              </w:rPr>
              <w:t>&gt;SCell Failed to Setup Item</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rPr>
              <w:t>1 .. &lt;maxnoofSCells&gt;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EACH</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&gt;&gt;SCell ID</w:t>
            </w:r>
          </w:p>
        </w:tc>
        <w:tc>
          <w:tcPr>
            <w:tcW w:w="1080" w:type="dxa"/>
          </w:tcPr>
          <w:p>
            <w:pPr>
              <w:pStyle w:val="63"/>
              <w:keepNext w:val="0"/>
              <w:keepLines w:val="0"/>
              <w:widowControl w:val="0"/>
            </w:pPr>
            <w:r>
              <w:rPr>
                <w:rFonts w:cs="Arial"/>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rPr>
              <w:t>NR CGI 9.3.1.12</w:t>
            </w:r>
          </w:p>
        </w:tc>
        <w:tc>
          <w:tcPr>
            <w:tcW w:w="1728" w:type="dxa"/>
          </w:tcPr>
          <w:p>
            <w:pPr>
              <w:pStyle w:val="63"/>
              <w:keepNext w:val="0"/>
              <w:keepLines w:val="0"/>
              <w:widowControl w:val="0"/>
            </w:pPr>
            <w:r>
              <w:rPr>
                <w:rFonts w:cs="Arial"/>
              </w:rPr>
              <w:t>SCell Identifier in gNB</w:t>
            </w: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&gt;&gt;Cause</w:t>
            </w:r>
          </w:p>
        </w:tc>
        <w:tc>
          <w:tcPr>
            <w:tcW w:w="1080" w:type="dxa"/>
          </w:tcPr>
          <w:p>
            <w:pPr>
              <w:pStyle w:val="63"/>
              <w:keepNext w:val="0"/>
              <w:keepLines w:val="0"/>
              <w:widowControl w:val="0"/>
            </w:pPr>
            <w:r>
              <w:rPr>
                <w:rFonts w:cs="Arial"/>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rPr>
              <w:t>9.3.1.2</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cs="Arial"/>
                <w:lang w:eastAsia="zh-CN"/>
              </w:rPr>
              <w:t>Inactivity Monitoring Response</w:t>
            </w:r>
          </w:p>
        </w:tc>
        <w:tc>
          <w:tcPr>
            <w:tcW w:w="1080" w:type="dxa"/>
          </w:tcPr>
          <w:p>
            <w:pPr>
              <w:pStyle w:val="63"/>
              <w:keepNext w:val="0"/>
              <w:keepLines w:val="0"/>
              <w:widowControl w:val="0"/>
              <w:rPr>
                <w:rFonts w:cs="Arial"/>
              </w:rPr>
            </w:pPr>
            <w:r>
              <w:rPr>
                <w:rFonts w:cs="Arial"/>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rPr>
            </w:pPr>
            <w:r>
              <w:rPr>
                <w:rFonts w:cs="Arial"/>
                <w:szCs w:val="18"/>
                <w:lang w:eastAsia="ja-JP"/>
              </w:rPr>
              <w:t>ENUMERATED</w:t>
            </w:r>
            <w:r>
              <w:t xml:space="preserve"> </w:t>
            </w:r>
            <w:r>
              <w:rPr>
                <w:lang w:eastAsia="zh-CN"/>
              </w:rPr>
              <w:t>(not-supported</w:t>
            </w:r>
            <w:r>
              <w:t>, ...</w:t>
            </w:r>
            <w:r>
              <w:rPr>
                <w:lang w:eastAsia="zh-CN"/>
              </w:rPr>
              <w:t>)</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lang w:eastAsia="zh-CN"/>
              </w:rPr>
              <w:t>YES</w:t>
            </w:r>
          </w:p>
        </w:tc>
        <w:tc>
          <w:tcPr>
            <w:tcW w:w="1080" w:type="dxa"/>
          </w:tcPr>
          <w:p>
            <w:pPr>
              <w:pStyle w:val="62"/>
              <w:keepNext w:val="0"/>
              <w:keepLines w:val="0"/>
              <w:widowControl w:val="0"/>
              <w:rPr>
                <w:rFonts w:cs="Arial"/>
              </w:rPr>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Criticality Diagnostics</w:t>
            </w:r>
          </w:p>
        </w:tc>
        <w:tc>
          <w:tcPr>
            <w:tcW w:w="1080" w:type="dxa"/>
          </w:tcPr>
          <w:p>
            <w:pPr>
              <w:pStyle w:val="63"/>
              <w:keepNext w:val="0"/>
              <w:keepLines w:val="0"/>
              <w:widowControl w:val="0"/>
              <w:rPr>
                <w:lang w:eastAsia="zh-CN"/>
              </w:rPr>
            </w:pPr>
            <w:r>
              <w:t>O</w:t>
            </w:r>
          </w:p>
        </w:tc>
        <w:tc>
          <w:tcPr>
            <w:tcW w:w="1080" w:type="dxa"/>
          </w:tcPr>
          <w:p>
            <w:pPr>
              <w:pStyle w:val="63"/>
              <w:keepNext w:val="0"/>
              <w:keepLines w:val="0"/>
              <w:widowControl w:val="0"/>
              <w:rPr>
                <w:i/>
              </w:rPr>
            </w:pPr>
          </w:p>
        </w:tc>
        <w:tc>
          <w:tcPr>
            <w:tcW w:w="1512" w:type="dxa"/>
          </w:tcPr>
          <w:p>
            <w:pPr>
              <w:pStyle w:val="63"/>
              <w:keepNext w:val="0"/>
              <w:keepLines w:val="0"/>
              <w:widowControl w:val="0"/>
              <w:rPr>
                <w:b/>
                <w:bCs/>
                <w:szCs w:val="18"/>
              </w:rPr>
            </w:pPr>
            <w:r>
              <w:t>9.3.1.3</w:t>
            </w:r>
          </w:p>
        </w:tc>
        <w:tc>
          <w:tcPr>
            <w:tcW w:w="1728" w:type="dxa"/>
          </w:tcPr>
          <w:p>
            <w:pPr>
              <w:pStyle w:val="63"/>
              <w:keepNext w:val="0"/>
              <w:keepLines w:val="0"/>
              <w:widowControl w:val="0"/>
              <w:rPr>
                <w:b/>
                <w:szCs w:val="18"/>
              </w:rPr>
            </w:pPr>
          </w:p>
        </w:tc>
        <w:tc>
          <w:tcPr>
            <w:tcW w:w="1080" w:type="dxa"/>
          </w:tcPr>
          <w:p>
            <w:pPr>
              <w:pStyle w:val="62"/>
              <w:keepNext w:val="0"/>
              <w:keepLines w:val="0"/>
              <w:widowControl w:val="0"/>
              <w:rPr>
                <w:lang w:eastAsia="zh-CN"/>
              </w:rPr>
            </w:pPr>
            <w:r>
              <w:t>YES</w:t>
            </w:r>
          </w:p>
        </w:tc>
        <w:tc>
          <w:tcPr>
            <w:tcW w:w="1080" w:type="dxa"/>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b/>
              </w:rPr>
              <w:t>SRB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rPr>
                <w:b/>
                <w:szCs w:val="18"/>
              </w:rPr>
            </w:pPr>
          </w:p>
        </w:tc>
        <w:tc>
          <w:tcPr>
            <w:tcW w:w="1080" w:type="dxa"/>
          </w:tcPr>
          <w:p>
            <w:pPr>
              <w:pStyle w:val="62"/>
              <w:keepNext w:val="0"/>
              <w:keepLines w:val="0"/>
              <w:widowControl w:val="0"/>
            </w:pPr>
            <w:r>
              <w:rPr>
                <w:lang w:eastAsia="zh-CN"/>
              </w:rPr>
              <w:t>YES</w:t>
            </w:r>
          </w:p>
        </w:tc>
        <w:tc>
          <w:tcPr>
            <w:tcW w:w="1080" w:type="dxa"/>
          </w:tcPr>
          <w:p>
            <w:pPr>
              <w:pStyle w:val="62"/>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cs="Arial"/>
                <w:b/>
                <w:bCs/>
              </w:rPr>
              <w:t>&gt;SRB Setup Item</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&lt;maxnoofSRBs&gt;</w:t>
            </w:r>
          </w:p>
        </w:tc>
        <w:tc>
          <w:tcPr>
            <w:tcW w:w="1512" w:type="dxa"/>
          </w:tcPr>
          <w:p>
            <w:pPr>
              <w:pStyle w:val="63"/>
              <w:keepNext w:val="0"/>
              <w:keepLines w:val="0"/>
              <w:widowControl w:val="0"/>
            </w:pPr>
          </w:p>
        </w:tc>
        <w:tc>
          <w:tcPr>
            <w:tcW w:w="1728" w:type="dxa"/>
          </w:tcPr>
          <w:p>
            <w:pPr>
              <w:pStyle w:val="63"/>
              <w:keepNext w:val="0"/>
              <w:keepLines w:val="0"/>
              <w:widowControl w:val="0"/>
              <w:rPr>
                <w:b/>
                <w:szCs w:val="18"/>
              </w:rPr>
            </w:pPr>
          </w:p>
        </w:tc>
        <w:tc>
          <w:tcPr>
            <w:tcW w:w="1080" w:type="dxa"/>
          </w:tcPr>
          <w:p>
            <w:pPr>
              <w:pStyle w:val="62"/>
              <w:keepNext w:val="0"/>
              <w:keepLines w:val="0"/>
              <w:widowControl w:val="0"/>
              <w:rPr>
                <w:lang w:eastAsia="zh-CN"/>
              </w:rPr>
            </w:pPr>
            <w:r>
              <w:rPr>
                <w:lang w:eastAsia="zh-CN"/>
              </w:rPr>
              <w:t>EACH</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&gt;&gt;SRB ID</w:t>
            </w:r>
          </w:p>
        </w:tc>
        <w:tc>
          <w:tcPr>
            <w:tcW w:w="1080" w:type="dxa"/>
          </w:tcPr>
          <w:p>
            <w:pPr>
              <w:pStyle w:val="63"/>
              <w:keepNext w:val="0"/>
              <w:keepLines w:val="0"/>
              <w:widowControl w:val="0"/>
            </w:pPr>
            <w:r>
              <w:rPr>
                <w:rFonts w:cs="Arial"/>
                <w:szCs w:val="18"/>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szCs w:val="18"/>
              </w:rPr>
              <w:t>9.3.1.7</w:t>
            </w:r>
          </w:p>
        </w:tc>
        <w:tc>
          <w:tcPr>
            <w:tcW w:w="1728" w:type="dxa"/>
          </w:tcPr>
          <w:p>
            <w:pPr>
              <w:pStyle w:val="63"/>
              <w:keepNext w:val="0"/>
              <w:keepLines w:val="0"/>
              <w:widowControl w:val="0"/>
              <w:rPr>
                <w:b/>
                <w:szCs w:val="18"/>
              </w:rPr>
            </w:pPr>
          </w:p>
        </w:tc>
        <w:tc>
          <w:tcPr>
            <w:tcW w:w="1080" w:type="dxa"/>
          </w:tcPr>
          <w:p>
            <w:pPr>
              <w:pStyle w:val="62"/>
              <w:keepNext w:val="0"/>
              <w:keepLines w:val="0"/>
              <w:widowControl w:val="0"/>
              <w:rPr>
                <w:lang w:eastAsia="zh-CN"/>
              </w:rPr>
            </w:pPr>
            <w:r>
              <w:rPr>
                <w:lang w:eastAsia="zh-CN"/>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&gt;&gt;LCID</w:t>
            </w:r>
          </w:p>
        </w:tc>
        <w:tc>
          <w:tcPr>
            <w:tcW w:w="1080" w:type="dxa"/>
          </w:tcPr>
          <w:p>
            <w:pPr>
              <w:pStyle w:val="63"/>
              <w:keepNext w:val="0"/>
              <w:keepLines w:val="0"/>
              <w:widowControl w:val="0"/>
              <w:rPr>
                <w:rFonts w:cs="Arial"/>
                <w:szCs w:val="18"/>
                <w:lang w:eastAsia="zh-CN"/>
              </w:rPr>
            </w:pPr>
            <w: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rPr>
            </w:pPr>
            <w:r>
              <w:t>9.3.1.35</w:t>
            </w:r>
          </w:p>
        </w:tc>
        <w:tc>
          <w:tcPr>
            <w:tcW w:w="1728" w:type="dxa"/>
          </w:tcPr>
          <w:p>
            <w:pPr>
              <w:pStyle w:val="63"/>
              <w:keepNext w:val="0"/>
              <w:keepLines w:val="0"/>
              <w:widowControl w:val="0"/>
              <w:rPr>
                <w:b/>
                <w:szCs w:val="18"/>
              </w:rPr>
            </w:pPr>
            <w:r>
              <w:t>LCID for the primary path if PDCP duplication is applied</w:t>
            </w:r>
          </w:p>
        </w:tc>
        <w:tc>
          <w:tcPr>
            <w:tcW w:w="1080" w:type="dxa"/>
          </w:tcPr>
          <w:p>
            <w:pPr>
              <w:pStyle w:val="62"/>
              <w:keepNext w:val="0"/>
              <w:keepLines w:val="0"/>
              <w:widowControl w:val="0"/>
              <w:rPr>
                <w:lang w:eastAsia="zh-CN"/>
              </w:rPr>
            </w:pPr>
            <w: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cs="Arial"/>
                <w:b/>
              </w:rPr>
              <w:t>BH RLC Channel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r>
              <w:rPr>
                <w:rFonts w:cs="Arial"/>
                <w:szCs w:val="18"/>
              </w:rPr>
              <w:t>The list of BH RLC channels which are successfully established.</w:t>
            </w:r>
          </w:p>
        </w:tc>
        <w:tc>
          <w:tcPr>
            <w:tcW w:w="1080" w:type="dxa"/>
          </w:tcPr>
          <w:p>
            <w:pPr>
              <w:pStyle w:val="62"/>
              <w:keepNext w:val="0"/>
              <w:keepLines w:val="0"/>
              <w:widowControl w:val="0"/>
            </w:pPr>
            <w:r>
              <w:t>YES</w:t>
            </w:r>
          </w:p>
        </w:tc>
        <w:tc>
          <w:tcPr>
            <w:tcW w:w="1080" w:type="dxa"/>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cs="Arial"/>
                <w:b/>
                <w:bCs/>
              </w:rPr>
              <w:t>&gt;BH RLC Channel Setup Item</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&lt;maxnoofBHRLCChannels&gt;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EACH</w:t>
            </w:r>
          </w:p>
        </w:tc>
        <w:tc>
          <w:tcPr>
            <w:tcW w:w="1080" w:type="dxa"/>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&gt;&gt;BH RLC CH ID</w:t>
            </w:r>
          </w:p>
        </w:tc>
        <w:tc>
          <w:tcPr>
            <w:tcW w:w="1080" w:type="dxa"/>
          </w:tcPr>
          <w:p>
            <w:pPr>
              <w:pStyle w:val="63"/>
              <w:keepNext w:val="0"/>
              <w:keepLines w:val="0"/>
              <w:widowControl w:val="0"/>
            </w:pPr>
            <w:r>
              <w:rPr>
                <w:rFonts w:cs="Arial"/>
                <w:szCs w:val="18"/>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szCs w:val="18"/>
              </w:rPr>
              <w:t>9.3.1.113</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cs="Arial"/>
                <w:b/>
              </w:rPr>
              <w:t>BH RLC Channel Failed to be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iCs/>
              </w:rPr>
              <w:t>0..1</w:t>
            </w:r>
          </w:p>
        </w:tc>
        <w:tc>
          <w:tcPr>
            <w:tcW w:w="1512" w:type="dxa"/>
          </w:tcPr>
          <w:p>
            <w:pPr>
              <w:pStyle w:val="63"/>
              <w:keepNext w:val="0"/>
              <w:keepLines w:val="0"/>
              <w:widowControl w:val="0"/>
            </w:pPr>
          </w:p>
        </w:tc>
        <w:tc>
          <w:tcPr>
            <w:tcW w:w="1728" w:type="dxa"/>
          </w:tcPr>
          <w:p>
            <w:pPr>
              <w:pStyle w:val="63"/>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pPr>
              <w:pStyle w:val="62"/>
              <w:keepNext w:val="0"/>
              <w:keepLines w:val="0"/>
              <w:widowControl w:val="0"/>
            </w:pPr>
            <w:r>
              <w:rPr>
                <w:rFonts w:cs="Arial"/>
              </w:rPr>
              <w:t>YES</w:t>
            </w:r>
          </w:p>
        </w:tc>
        <w:tc>
          <w:tcPr>
            <w:tcW w:w="1080" w:type="dxa"/>
          </w:tcPr>
          <w:p>
            <w:pPr>
              <w:pStyle w:val="62"/>
              <w:keepNext w:val="0"/>
              <w:keepLines w:val="0"/>
              <w:widowControl w:val="0"/>
              <w:rPr>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cs="Arial"/>
                <w:b/>
                <w:bCs/>
              </w:rPr>
              <w:t xml:space="preserve">&gt;BH RLC Channel Failed to be Setup Item </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rPr>
              <w:t>1 .. &lt;maxnoofBHRLCChannels&gt;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EACH</w:t>
            </w:r>
          </w:p>
        </w:tc>
        <w:tc>
          <w:tcPr>
            <w:tcW w:w="1080" w:type="dxa"/>
          </w:tcPr>
          <w:p>
            <w:pPr>
              <w:pStyle w:val="62"/>
              <w:keepNext w:val="0"/>
              <w:keepLines w:val="0"/>
              <w:widowControl w:val="0"/>
              <w:rPr>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&gt;&gt;BH RLC CH ID</w:t>
            </w:r>
          </w:p>
        </w:tc>
        <w:tc>
          <w:tcPr>
            <w:tcW w:w="1080" w:type="dxa"/>
          </w:tcPr>
          <w:p>
            <w:pPr>
              <w:pStyle w:val="63"/>
              <w:keepNext w:val="0"/>
              <w:keepLines w:val="0"/>
              <w:widowControl w:val="0"/>
            </w:pPr>
            <w:r>
              <w:rPr>
                <w:rFonts w:cs="Arial"/>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rPr>
              <w:t>9.3.1.113</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&gt;&gt;Cause</w:t>
            </w:r>
          </w:p>
        </w:tc>
        <w:tc>
          <w:tcPr>
            <w:tcW w:w="1080" w:type="dxa"/>
          </w:tcPr>
          <w:p>
            <w:pPr>
              <w:pStyle w:val="63"/>
              <w:keepNext w:val="0"/>
              <w:keepLines w:val="0"/>
              <w:widowControl w:val="0"/>
            </w:pPr>
            <w:r>
              <w:rPr>
                <w:rFonts w:cs="Arial"/>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rPr>
              <w:t>9.3.1.2</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hint="eastAsia"/>
                <w:b/>
                <w:lang w:val="en-US" w:eastAsia="zh-CN"/>
              </w:rPr>
              <w:t xml:space="preserve">SL </w:t>
            </w:r>
            <w:r>
              <w:rPr>
                <w:b/>
              </w:rPr>
              <w:t>DRB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pPr>
              <w:pStyle w:val="62"/>
              <w:keepNext w:val="0"/>
              <w:keepLines w:val="0"/>
              <w:widowControl w:val="0"/>
            </w:pPr>
            <w:r>
              <w:rPr>
                <w:lang w:eastAsia="zh-CN"/>
              </w:rPr>
              <w:t>YES</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b/>
                <w:bCs/>
              </w:rPr>
              <w:t>&gt;</w:t>
            </w:r>
            <w:r>
              <w:rPr>
                <w:rFonts w:hint="eastAsia"/>
                <w:b/>
                <w:bCs/>
                <w:lang w:val="en-US" w:eastAsia="zh-CN"/>
              </w:rPr>
              <w:t xml:space="preserve">SL </w:t>
            </w:r>
            <w:r>
              <w:rPr>
                <w:b/>
                <w:bCs/>
              </w:rPr>
              <w:t>DRB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rPr>
                <w:lang w:eastAsia="zh-CN"/>
              </w:rPr>
              <w:t>EACH</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lang w:val="en-US"/>
              </w:rPr>
            </w:pPr>
            <w:r>
              <w:t>&gt;&gt;</w:t>
            </w:r>
            <w:r>
              <w:rPr>
                <w:rFonts w:hint="eastAsia" w:cs="Arial"/>
                <w:szCs w:val="22"/>
                <w:lang w:val="en-US" w:eastAsia="zh-CN"/>
              </w:rPr>
              <w:t xml:space="preserve">SL </w:t>
            </w:r>
            <w:r>
              <w:rPr>
                <w:lang w:eastAsia="zh-CN"/>
              </w:rPr>
              <w:t>DRB I</w:t>
            </w:r>
            <w:r>
              <w:rPr>
                <w:rFonts w:hint="eastAsia"/>
                <w:lang w:val="en-US" w:eastAsia="zh-CN"/>
              </w:rPr>
              <w:t>D</w:t>
            </w:r>
          </w:p>
        </w:tc>
        <w:tc>
          <w:tcPr>
            <w:tcW w:w="1080" w:type="dxa"/>
          </w:tcPr>
          <w:p>
            <w:pPr>
              <w:pStyle w:val="63"/>
              <w:keepNext w:val="0"/>
              <w:keepLines w:val="0"/>
              <w:widowControl w:val="0"/>
              <w:rPr>
                <w:lang w:val="en-US" w:eastAsia="zh-CN"/>
              </w:rPr>
            </w:pPr>
            <w:r>
              <w:rPr>
                <w:rFonts w:hint="eastAsia"/>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rPr>
                <w:lang w:val="en-US" w:eastAsia="zh-CN"/>
              </w:rPr>
            </w:pPr>
            <w:r>
              <w:rPr>
                <w:rFonts w:hint="eastAsia"/>
                <w:lang w:val="en-US" w:eastAsia="zh-CN"/>
              </w:rPr>
              <w:t>9.3.1.120</w:t>
            </w:r>
          </w:p>
        </w:tc>
        <w:tc>
          <w:tcPr>
            <w:tcW w:w="1728" w:type="dxa"/>
          </w:tcPr>
          <w:p>
            <w:pPr>
              <w:pStyle w:val="63"/>
              <w:keepNext w:val="0"/>
              <w:keepLines w:val="0"/>
              <w:widowControl w:val="0"/>
            </w:pPr>
          </w:p>
        </w:tc>
        <w:tc>
          <w:tcPr>
            <w:tcW w:w="1080" w:type="dxa"/>
          </w:tcPr>
          <w:p>
            <w:pPr>
              <w:pStyle w:val="62"/>
              <w:keepNext w:val="0"/>
              <w:keepLines w:val="0"/>
              <w:widowControl w:val="0"/>
              <w:rPr>
                <w:lang w:val="en-US" w:eastAsia="zh-CN"/>
              </w:rPr>
            </w:pPr>
            <w:r>
              <w:rPr>
                <w:rFonts w:hint="eastAsia"/>
                <w:lang w:val="en-US" w:eastAsia="zh-CN"/>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lang w:val="en-US" w:eastAsia="zh-CN"/>
              </w:rPr>
            </w:pPr>
            <w:r>
              <w:rPr>
                <w:rFonts w:hint="eastAsia"/>
                <w:lang w:val="en-US" w:eastAsia="zh-CN"/>
              </w:rPr>
              <w:t>EACH</w:t>
            </w:r>
          </w:p>
        </w:tc>
        <w:tc>
          <w:tcPr>
            <w:tcW w:w="1080" w:type="dxa"/>
          </w:tcPr>
          <w:p>
            <w:pPr>
              <w:pStyle w:val="62"/>
              <w:keepNext w:val="0"/>
              <w:keepLines w:val="0"/>
              <w:widowControl w:val="0"/>
              <w:rPr>
                <w:lang w:val="en-US"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160" w:type="dxa"/>
          </w:tcPr>
          <w:p>
            <w:pPr>
              <w:pStyle w:val="63"/>
              <w:keepNext w:val="0"/>
              <w:keepLines w:val="0"/>
              <w:widowControl w:val="0"/>
              <w:ind w:left="100" w:leftChars="50"/>
              <w:rPr>
                <w:rFonts w:cs="Arial"/>
                <w:b/>
                <w:bCs/>
                <w:lang w:val="en-US"/>
              </w:rPr>
            </w:pPr>
            <w:r>
              <w:rPr>
                <w:rFonts w:hint="eastAsia"/>
                <w:b/>
                <w:bCs/>
                <w:szCs w:val="22"/>
                <w:lang w:val="en-US" w:eastAsia="zh-CN"/>
              </w:rPr>
              <w:t>&gt;</w:t>
            </w:r>
            <w:r>
              <w:rPr>
                <w:b/>
                <w:bCs/>
                <w:szCs w:val="22"/>
                <w:lang w:val="en-US" w:eastAsia="zh-CN"/>
              </w:rPr>
              <w:t xml:space="preserve">SL </w:t>
            </w:r>
            <w:r>
              <w:rPr>
                <w:rFonts w:hint="eastAsia"/>
                <w:b/>
                <w:bCs/>
                <w:szCs w:val="22"/>
                <w:lang w:val="en-US" w:eastAsia="zh-CN"/>
              </w:rPr>
              <w:t xml:space="preserve">DRB </w:t>
            </w:r>
            <w:r>
              <w:rPr>
                <w:b/>
                <w:bCs/>
                <w:szCs w:val="22"/>
                <w:lang w:val="en-US" w:eastAsia="zh-CN"/>
              </w:rPr>
              <w:t>Failed To Setup Item</w:t>
            </w:r>
            <w:r>
              <w:rPr>
                <w:rFonts w:hint="eastAsia"/>
                <w:b/>
                <w:bCs/>
                <w:szCs w:val="22"/>
                <w:lang w:val="en-US" w:eastAsia="zh-CN"/>
              </w:rPr>
              <w:t xml:space="preserve"> IE</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rPr>
                <w:lang w:eastAsia="zh-CN"/>
              </w:rPr>
              <w:t>EACH</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pPr>
              <w:pStyle w:val="63"/>
              <w:keepNext w:val="0"/>
              <w:keepLines w:val="0"/>
              <w:widowControl w:val="0"/>
              <w:rPr>
                <w:lang w:val="en-US" w:eastAsia="zh-CN"/>
              </w:rPr>
            </w:pPr>
            <w:r>
              <w:rPr>
                <w:rFonts w:hint="eastAsia"/>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hint="eastAsia"/>
                <w:lang w:val="en-US" w:eastAsia="zh-CN"/>
              </w:rPr>
              <w:t>9.3.1.120</w:t>
            </w:r>
          </w:p>
        </w:tc>
        <w:tc>
          <w:tcPr>
            <w:tcW w:w="1728" w:type="dxa"/>
          </w:tcPr>
          <w:p>
            <w:pPr>
              <w:pStyle w:val="63"/>
              <w:keepNext w:val="0"/>
              <w:keepLines w:val="0"/>
              <w:widowControl w:val="0"/>
            </w:pPr>
          </w:p>
        </w:tc>
        <w:tc>
          <w:tcPr>
            <w:tcW w:w="1080" w:type="dxa"/>
          </w:tcPr>
          <w:p>
            <w:pPr>
              <w:pStyle w:val="62"/>
              <w:keepNext w:val="0"/>
              <w:keepLines w:val="0"/>
              <w:widowControl w:val="0"/>
              <w:rPr>
                <w:lang w:val="en-US" w:eastAsia="zh-CN"/>
              </w:rPr>
            </w:pPr>
            <w:r>
              <w:rPr>
                <w:rFonts w:hint="eastAsia"/>
                <w:lang w:val="en-US" w:eastAsia="zh-CN"/>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szCs w:val="22"/>
                <w:lang w:val="en-US" w:eastAsia="zh-CN"/>
              </w:rPr>
            </w:pPr>
            <w:r>
              <w:rPr>
                <w:rFonts w:hint="eastAsia"/>
                <w:szCs w:val="22"/>
                <w:lang w:val="en-US" w:eastAsia="zh-CN"/>
              </w:rPr>
              <w:t>&gt;&gt;Cause</w:t>
            </w:r>
          </w:p>
        </w:tc>
        <w:tc>
          <w:tcPr>
            <w:tcW w:w="1080" w:type="dxa"/>
          </w:tcPr>
          <w:p>
            <w:pPr>
              <w:pStyle w:val="63"/>
              <w:keepNext w:val="0"/>
              <w:keepLines w:val="0"/>
              <w:widowControl w:val="0"/>
              <w:rPr>
                <w:lang w:val="en-US" w:eastAsia="zh-CN"/>
              </w:rPr>
            </w:pPr>
            <w:r>
              <w:rPr>
                <w:rFonts w:hint="eastAsia"/>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val="en-US" w:eastAsia="zh-CN"/>
              </w:rPr>
            </w:pPr>
            <w:r>
              <w:rPr>
                <w:rFonts w:hint="eastAsia"/>
                <w:lang w:val="en-US" w:eastAsia="zh-CN"/>
              </w:rPr>
              <w:t>9.3.1.2</w:t>
            </w:r>
          </w:p>
        </w:tc>
        <w:tc>
          <w:tcPr>
            <w:tcW w:w="1728" w:type="dxa"/>
          </w:tcPr>
          <w:p>
            <w:pPr>
              <w:pStyle w:val="63"/>
              <w:keepNext w:val="0"/>
              <w:keepLines w:val="0"/>
              <w:widowControl w:val="0"/>
            </w:pPr>
          </w:p>
        </w:tc>
        <w:tc>
          <w:tcPr>
            <w:tcW w:w="1080" w:type="dxa"/>
          </w:tcPr>
          <w:p>
            <w:pPr>
              <w:pStyle w:val="62"/>
              <w:keepNext w:val="0"/>
              <w:keepLines w:val="0"/>
              <w:widowControl w:val="0"/>
              <w:rPr>
                <w:lang w:val="en-US" w:eastAsia="zh-CN"/>
              </w:rPr>
            </w:pPr>
            <w:r>
              <w:rPr>
                <w:rFonts w:hint="eastAsia"/>
                <w:lang w:val="en-US" w:eastAsia="zh-CN"/>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szCs w:val="22"/>
                <w:lang w:val="en-US" w:eastAsia="zh-CN"/>
              </w:rPr>
            </w:pPr>
            <w:r>
              <w:t>Requested Target Cell ID</w:t>
            </w:r>
          </w:p>
        </w:tc>
        <w:tc>
          <w:tcPr>
            <w:tcW w:w="1080" w:type="dxa"/>
          </w:tcPr>
          <w:p>
            <w:pPr>
              <w:pStyle w:val="63"/>
              <w:keepNext w:val="0"/>
              <w:keepLines w:val="0"/>
              <w:widowControl w:val="0"/>
              <w:rPr>
                <w:lang w:val="en-US" w:eastAsia="zh-CN"/>
              </w:rPr>
            </w:pPr>
            <w:r>
              <w:rPr>
                <w:rFonts w:cs="Arial"/>
                <w:szCs w:val="18"/>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val="en-US" w:eastAsia="zh-CN"/>
              </w:rPr>
            </w:pPr>
            <w:r>
              <w:rPr>
                <w:rFonts w:cs="Arial"/>
                <w:szCs w:val="18"/>
                <w:lang w:eastAsia="ja-JP"/>
              </w:rPr>
              <w:t xml:space="preserve">NR </w:t>
            </w:r>
            <w:r>
              <w:rPr>
                <w:rFonts w:cs="Arial"/>
                <w:szCs w:val="18"/>
              </w:rPr>
              <w:t>CGI 9.3.1.12</w:t>
            </w:r>
          </w:p>
        </w:tc>
        <w:tc>
          <w:tcPr>
            <w:tcW w:w="1728" w:type="dxa"/>
          </w:tcPr>
          <w:p>
            <w:pPr>
              <w:pStyle w:val="63"/>
              <w:keepNext w:val="0"/>
              <w:keepLines w:val="0"/>
              <w:widowControl w:val="0"/>
            </w:pPr>
            <w:r>
              <w:rPr>
                <w:rFonts w:cs="Arial"/>
                <w:szCs w:val="18"/>
              </w:rPr>
              <w:t>Special Cell indicated in the UE CONTEXT SETUP REQUEST message.</w:t>
            </w:r>
          </w:p>
        </w:tc>
        <w:tc>
          <w:tcPr>
            <w:tcW w:w="1080" w:type="dxa"/>
          </w:tcPr>
          <w:p>
            <w:pPr>
              <w:pStyle w:val="62"/>
              <w:keepNext w:val="0"/>
              <w:keepLines w:val="0"/>
              <w:widowControl w:val="0"/>
              <w:rPr>
                <w:lang w:val="en-US" w:eastAsia="zh-CN"/>
              </w:rPr>
            </w:pPr>
            <w:r>
              <w:rPr>
                <w:rFonts w:cs="Arial"/>
                <w:szCs w:val="18"/>
              </w:rPr>
              <w:t>YES</w:t>
            </w:r>
          </w:p>
        </w:tc>
        <w:tc>
          <w:tcPr>
            <w:tcW w:w="1080" w:type="dxa"/>
          </w:tcPr>
          <w:p>
            <w:pPr>
              <w:pStyle w:val="62"/>
              <w:keepNext w:val="0"/>
              <w:keepLines w:val="0"/>
              <w:widowControl w:val="0"/>
              <w:rPr>
                <w:lang w:eastAsia="zh-CN"/>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hint="eastAsia"/>
              </w:rPr>
              <w:t>S</w:t>
            </w:r>
            <w:r>
              <w:t>CG Activation Status</w:t>
            </w:r>
          </w:p>
        </w:tc>
        <w:tc>
          <w:tcPr>
            <w:tcW w:w="1080" w:type="dxa"/>
          </w:tcPr>
          <w:p>
            <w:pPr>
              <w:pStyle w:val="63"/>
              <w:keepNext w:val="0"/>
              <w:keepLines w:val="0"/>
              <w:widowControl w:val="0"/>
              <w:rPr>
                <w:lang w:eastAsia="zh-CN"/>
              </w:rPr>
            </w:pPr>
            <w:r>
              <w:rPr>
                <w:rFonts w:hint="eastAsia"/>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lang w:eastAsia="ja-JP"/>
              </w:rPr>
              <w:t>9.3.1.234</w:t>
            </w: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rPr>
              <w:t>Y</w:t>
            </w:r>
            <w:r>
              <w:t>ES</w:t>
            </w:r>
          </w:p>
        </w:tc>
        <w:tc>
          <w:tcPr>
            <w:tcW w:w="1080" w:type="dxa"/>
          </w:tcPr>
          <w:p>
            <w:pPr>
              <w:pStyle w:val="62"/>
              <w:keepNext w:val="0"/>
              <w:keepLines w:val="0"/>
              <w:widowControl w:val="0"/>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cs="Arial"/>
                <w:b/>
              </w:rPr>
              <w:t>Uu RLC Channel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0..1</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YES</w:t>
            </w:r>
          </w:p>
        </w:tc>
        <w:tc>
          <w:tcPr>
            <w:tcW w:w="1080" w:type="dxa"/>
          </w:tcPr>
          <w:p>
            <w:pPr>
              <w:pStyle w:val="62"/>
              <w:keepNext w:val="0"/>
              <w:keepLines w:val="0"/>
              <w:widowControl w:val="0"/>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rFonts w:cs="Arial"/>
                <w:b/>
                <w:bCs/>
              </w:rPr>
              <w:t>&gt;Uu RLC Channel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1 .. &lt;maxnoofUuRLCChannels&gt;</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&gt;&gt;Uu RLC Channel I</w:t>
            </w:r>
            <w:r>
              <w:rPr>
                <w:rFonts w:hint="eastAsia" w:cs="Arial"/>
              </w:rPr>
              <w:t>D</w:t>
            </w:r>
          </w:p>
        </w:tc>
        <w:tc>
          <w:tcPr>
            <w:tcW w:w="1080" w:type="dxa"/>
          </w:tcPr>
          <w:p>
            <w:pPr>
              <w:pStyle w:val="63"/>
              <w:keepNext w:val="0"/>
              <w:keepLines w:val="0"/>
              <w:widowControl w:val="0"/>
            </w:pPr>
            <w:r>
              <w:rPr>
                <w:rFonts w:hint="eastAsia" w:cs="Arial"/>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9.3.1.266</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cs="Arial"/>
                <w:b/>
              </w:rPr>
              <w:t>Uu RLC Channel Failed to be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0..1</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cs="Arial"/>
                <w:szCs w:val="18"/>
                <w:lang w:val="en-US" w:eastAsia="zh-CN"/>
              </w:rPr>
              <w:t>YES</w:t>
            </w:r>
          </w:p>
        </w:tc>
        <w:tc>
          <w:tcPr>
            <w:tcW w:w="1080" w:type="dxa"/>
          </w:tcPr>
          <w:p>
            <w:pPr>
              <w:pStyle w:val="62"/>
              <w:keepNext w:val="0"/>
              <w:keepLines w:val="0"/>
              <w:widowControl w:val="0"/>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rFonts w:cs="Arial"/>
                <w:b/>
                <w:bCs/>
              </w:rPr>
              <w:t>&gt;Uu RLC Channel Failed to be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1 .. &lt;maxnoofUuRLCChannels&gt;</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&gt;&gt;Uu RLC Channel I</w:t>
            </w:r>
            <w:r>
              <w:rPr>
                <w:rFonts w:hint="eastAsia" w:cs="Arial"/>
              </w:rPr>
              <w:t>D</w:t>
            </w:r>
          </w:p>
        </w:tc>
        <w:tc>
          <w:tcPr>
            <w:tcW w:w="1080" w:type="dxa"/>
          </w:tcPr>
          <w:p>
            <w:pPr>
              <w:pStyle w:val="63"/>
              <w:keepNext w:val="0"/>
              <w:keepLines w:val="0"/>
              <w:widowControl w:val="0"/>
            </w:pPr>
            <w:r>
              <w:rPr>
                <w:rFonts w:hint="eastAsia" w:cs="Arial"/>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9.3.1.266</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&gt;&gt;Cause</w:t>
            </w:r>
          </w:p>
        </w:tc>
        <w:tc>
          <w:tcPr>
            <w:tcW w:w="1080" w:type="dxa"/>
          </w:tcPr>
          <w:p>
            <w:pPr>
              <w:pStyle w:val="63"/>
              <w:keepNext w:val="0"/>
              <w:keepLines w:val="0"/>
              <w:widowControl w:val="0"/>
            </w:pPr>
            <w:r>
              <w:rPr>
                <w:rFonts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hint="eastAsia" w:cs="Arial"/>
                <w:lang w:eastAsia="zh-CN"/>
              </w:rPr>
              <w:t>9.3.1.2</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cs="Arial"/>
                <w:b/>
              </w:rPr>
              <w:t>PC5 RLC Channel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0..1</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YES</w:t>
            </w:r>
          </w:p>
        </w:tc>
        <w:tc>
          <w:tcPr>
            <w:tcW w:w="1080" w:type="dxa"/>
          </w:tcPr>
          <w:p>
            <w:pPr>
              <w:pStyle w:val="62"/>
              <w:keepNext w:val="0"/>
              <w:keepLines w:val="0"/>
              <w:widowControl w:val="0"/>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rFonts w:cs="Arial"/>
                <w:b/>
                <w:bCs/>
              </w:rPr>
              <w:t>&gt;PC5 RLC Channel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1 .. &lt;maxnoofPC5RLCChannels&gt;</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&gt;&gt;PC5 RLC Channel I</w:t>
            </w:r>
            <w:r>
              <w:rPr>
                <w:rFonts w:hint="eastAsia" w:cs="Arial"/>
              </w:rPr>
              <w:t>D</w:t>
            </w:r>
          </w:p>
        </w:tc>
        <w:tc>
          <w:tcPr>
            <w:tcW w:w="1080" w:type="dxa"/>
          </w:tcPr>
          <w:p>
            <w:pPr>
              <w:pStyle w:val="63"/>
              <w:keepNext w:val="0"/>
              <w:keepLines w:val="0"/>
              <w:widowControl w:val="0"/>
            </w:pPr>
            <w:r>
              <w:rPr>
                <w:rFonts w:hint="eastAsia" w:cs="Arial"/>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9.3.1.265</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&gt;&gt;Remote UE Local ID</w:t>
            </w:r>
          </w:p>
        </w:tc>
        <w:tc>
          <w:tcPr>
            <w:tcW w:w="1080" w:type="dxa"/>
          </w:tcPr>
          <w:p>
            <w:pPr>
              <w:pStyle w:val="63"/>
              <w:keepNext w:val="0"/>
              <w:keepLines w:val="0"/>
              <w:widowControl w:val="0"/>
            </w:pPr>
            <w:r>
              <w:rPr>
                <w:rFonts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9.3.1.267</w:t>
            </w:r>
          </w:p>
        </w:tc>
        <w:tc>
          <w:tcPr>
            <w:tcW w:w="1728" w:type="dxa"/>
          </w:tcPr>
          <w:p>
            <w:pPr>
              <w:pStyle w:val="63"/>
              <w:keepNext w:val="0"/>
              <w:keepLines w:val="0"/>
              <w:widowControl w:val="0"/>
            </w:pPr>
            <w:r>
              <w:rPr>
                <w:rFonts w:cs="Arial"/>
                <w:szCs w:val="18"/>
              </w:rPr>
              <w:t>This IE is not used in this version of the specification.</w:t>
            </w: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cs="Arial"/>
                <w:b/>
              </w:rPr>
              <w:t>PC5 RLC Channel Failed to be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0..1</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YES</w:t>
            </w:r>
          </w:p>
        </w:tc>
        <w:tc>
          <w:tcPr>
            <w:tcW w:w="1080" w:type="dxa"/>
          </w:tcPr>
          <w:p>
            <w:pPr>
              <w:pStyle w:val="62"/>
              <w:keepNext w:val="0"/>
              <w:keepLines w:val="0"/>
              <w:widowControl w:val="0"/>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rFonts w:cs="Arial"/>
                <w:b/>
                <w:bCs/>
              </w:rPr>
              <w:t>&gt;PC5 RLC Channel Failed to be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1 .. &lt;maxnoofPC5RLCChannels&gt;</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&gt;&gt;PC5 RLC Channel I</w:t>
            </w:r>
            <w:r>
              <w:rPr>
                <w:rFonts w:hint="eastAsia" w:cs="Arial"/>
              </w:rPr>
              <w:t>D</w:t>
            </w:r>
          </w:p>
        </w:tc>
        <w:tc>
          <w:tcPr>
            <w:tcW w:w="1080" w:type="dxa"/>
          </w:tcPr>
          <w:p>
            <w:pPr>
              <w:pStyle w:val="63"/>
              <w:keepNext w:val="0"/>
              <w:keepLines w:val="0"/>
              <w:widowControl w:val="0"/>
            </w:pPr>
            <w:r>
              <w:rPr>
                <w:rFonts w:hint="eastAsia" w:cs="Arial"/>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9.3.1.265</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&gt;&gt;Remote UE Local ID</w:t>
            </w:r>
          </w:p>
        </w:tc>
        <w:tc>
          <w:tcPr>
            <w:tcW w:w="1080" w:type="dxa"/>
          </w:tcPr>
          <w:p>
            <w:pPr>
              <w:pStyle w:val="63"/>
              <w:keepNext w:val="0"/>
              <w:keepLines w:val="0"/>
              <w:widowControl w:val="0"/>
            </w:pPr>
            <w:r>
              <w:rPr>
                <w:rFonts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9.3.1.267</w:t>
            </w:r>
          </w:p>
        </w:tc>
        <w:tc>
          <w:tcPr>
            <w:tcW w:w="1728" w:type="dxa"/>
          </w:tcPr>
          <w:p>
            <w:pPr>
              <w:pStyle w:val="63"/>
              <w:keepNext w:val="0"/>
              <w:keepLines w:val="0"/>
              <w:widowControl w:val="0"/>
            </w:pPr>
            <w:r>
              <w:rPr>
                <w:rFonts w:cs="Arial"/>
                <w:szCs w:val="18"/>
              </w:rPr>
              <w:t>This IE is not used in this version of the specification.</w:t>
            </w: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&gt;&gt;Cause</w:t>
            </w:r>
          </w:p>
        </w:tc>
        <w:tc>
          <w:tcPr>
            <w:tcW w:w="1080" w:type="dxa"/>
          </w:tcPr>
          <w:p>
            <w:pPr>
              <w:pStyle w:val="63"/>
              <w:keepNext w:val="0"/>
              <w:keepLines w:val="0"/>
              <w:widowControl w:val="0"/>
            </w:pPr>
            <w:r>
              <w:rPr>
                <w:rFonts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hint="eastAsia" w:cs="Arial"/>
                <w:lang w:eastAsia="zh-CN"/>
              </w:rPr>
              <w:t>9.3.1.2</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eastAsia="Batang"/>
                <w:b/>
              </w:rPr>
              <w:t>ServingCellMO-encoded-in-CGC List</w:t>
            </w:r>
          </w:p>
        </w:tc>
        <w:tc>
          <w:tcPr>
            <w:tcW w:w="1080" w:type="dxa"/>
          </w:tcPr>
          <w:p>
            <w:pPr>
              <w:pStyle w:val="63"/>
              <w:keepNext w:val="0"/>
              <w:keepLines w:val="0"/>
              <w:widowControl w:val="0"/>
              <w:rPr>
                <w:rFonts w:cs="Arial"/>
                <w:lang w:val="en-US" w:eastAsia="zh-CN"/>
              </w:rPr>
            </w:pPr>
          </w:p>
        </w:tc>
        <w:tc>
          <w:tcPr>
            <w:tcW w:w="1080" w:type="dxa"/>
          </w:tcPr>
          <w:p>
            <w:pPr>
              <w:pStyle w:val="63"/>
              <w:keepNext w:val="0"/>
              <w:keepLines w:val="0"/>
              <w:widowControl w:val="0"/>
              <w:rPr>
                <w:i/>
              </w:rPr>
            </w:pPr>
            <w:r>
              <w:rPr>
                <w:rFonts w:eastAsia="Batang"/>
                <w:bCs/>
                <w:i/>
              </w:rPr>
              <w:t>0..1</w:t>
            </w:r>
          </w:p>
        </w:tc>
        <w:tc>
          <w:tcPr>
            <w:tcW w:w="1512" w:type="dxa"/>
          </w:tcPr>
          <w:p>
            <w:pPr>
              <w:pStyle w:val="63"/>
              <w:keepNext w:val="0"/>
              <w:keepLines w:val="0"/>
              <w:widowControl w:val="0"/>
              <w:rPr>
                <w:rFonts w:cs="Arial"/>
                <w:lang w:eastAsia="zh-CN"/>
              </w:rPr>
            </w:pP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rPr>
            </w:pPr>
            <w:r>
              <w:rPr>
                <w:rFonts w:eastAsia="Batang"/>
                <w:bCs/>
              </w:rPr>
              <w:t>YES</w:t>
            </w:r>
          </w:p>
        </w:tc>
        <w:tc>
          <w:tcPr>
            <w:tcW w:w="1080" w:type="dxa"/>
          </w:tcPr>
          <w:p>
            <w:pPr>
              <w:pStyle w:val="62"/>
              <w:keepNext w:val="0"/>
              <w:keepLines w:val="0"/>
              <w:widowControl w:val="0"/>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eastAsia="Tahoma" w:cs="Arial"/>
                <w:b/>
                <w:bCs/>
                <w:szCs w:val="18"/>
                <w:lang w:eastAsia="zh-CN"/>
              </w:rPr>
              <w:t>&gt;ServingCellMO-encoded-in-CGC Item IEs</w:t>
            </w:r>
          </w:p>
        </w:tc>
        <w:tc>
          <w:tcPr>
            <w:tcW w:w="1080" w:type="dxa"/>
          </w:tcPr>
          <w:p>
            <w:pPr>
              <w:pStyle w:val="63"/>
              <w:keepNext w:val="0"/>
              <w:keepLines w:val="0"/>
              <w:widowControl w:val="0"/>
              <w:rPr>
                <w:rFonts w:cs="Arial"/>
                <w:lang w:val="en-US" w:eastAsia="zh-CN"/>
              </w:rPr>
            </w:pPr>
          </w:p>
        </w:tc>
        <w:tc>
          <w:tcPr>
            <w:tcW w:w="1080" w:type="dxa"/>
          </w:tcPr>
          <w:p>
            <w:pPr>
              <w:pStyle w:val="63"/>
              <w:keepNext w:val="0"/>
              <w:keepLines w:val="0"/>
              <w:widowControl w:val="0"/>
              <w:rPr>
                <w:i/>
              </w:rPr>
            </w:pPr>
            <w:r>
              <w:rPr>
                <w:rFonts w:eastAsia="Batang"/>
                <w:bCs/>
                <w:i/>
              </w:rPr>
              <w:t xml:space="preserve">1 .. </w:t>
            </w:r>
            <w:r>
              <w:rPr>
                <w:i/>
              </w:rPr>
              <w:t>&lt;</w:t>
            </w:r>
            <w:r>
              <w:rPr>
                <w:rFonts w:cs="Arial"/>
                <w:i/>
                <w:iCs/>
              </w:rPr>
              <w:t>maxNrofBWPs</w:t>
            </w:r>
            <w:r>
              <w:rPr>
                <w:i/>
              </w:rPr>
              <w:t>&gt;</w:t>
            </w:r>
          </w:p>
        </w:tc>
        <w:tc>
          <w:tcPr>
            <w:tcW w:w="1512" w:type="dxa"/>
          </w:tcPr>
          <w:p>
            <w:pPr>
              <w:pStyle w:val="63"/>
              <w:keepNext w:val="0"/>
              <w:keepLines w:val="0"/>
              <w:widowControl w:val="0"/>
              <w:rPr>
                <w:rFonts w:cs="Arial"/>
                <w:lang w:eastAsia="zh-CN"/>
              </w:rPr>
            </w:pPr>
          </w:p>
        </w:tc>
        <w:tc>
          <w:tcPr>
            <w:tcW w:w="1728" w:type="dxa"/>
          </w:tcPr>
          <w:p>
            <w:pPr>
              <w:pStyle w:val="63"/>
              <w:keepNext w:val="0"/>
              <w:keepLines w:val="0"/>
              <w:widowControl w:val="0"/>
            </w:pPr>
            <w:r>
              <w:rPr>
                <w:rFonts w:eastAsia="Batang" w:cs="Arial"/>
                <w:bCs/>
              </w:rPr>
              <w:t xml:space="preserve">The servingCellMO which has been encoded in </w:t>
            </w:r>
            <w:r>
              <w:rPr>
                <w:rFonts w:eastAsia="Batang" w:cs="Arial"/>
                <w:bCs/>
                <w:i/>
                <w:iCs/>
              </w:rPr>
              <w:t>CellGroupConfig</w:t>
            </w:r>
            <w:r>
              <w:rPr>
                <w:rFonts w:eastAsia="Batang" w:cs="Arial"/>
                <w:bCs/>
              </w:rPr>
              <w:t xml:space="preserve"> IE.</w:t>
            </w:r>
          </w:p>
        </w:tc>
        <w:tc>
          <w:tcPr>
            <w:tcW w:w="1080" w:type="dxa"/>
          </w:tcPr>
          <w:p>
            <w:pPr>
              <w:pStyle w:val="62"/>
              <w:keepNext w:val="0"/>
              <w:keepLines w:val="0"/>
              <w:widowControl w:val="0"/>
              <w:rPr>
                <w:rFonts w:cs="Arial"/>
                <w:szCs w:val="18"/>
              </w:rPr>
            </w:pPr>
            <w:r>
              <w:rPr>
                <w:rFonts w:eastAsia="Batang"/>
                <w:bCs/>
              </w:rPr>
              <w:t>EACH</w:t>
            </w:r>
          </w:p>
        </w:tc>
        <w:tc>
          <w:tcPr>
            <w:tcW w:w="1080" w:type="dxa"/>
          </w:tcPr>
          <w:p>
            <w:pPr>
              <w:pStyle w:val="62"/>
              <w:keepNext w:val="0"/>
              <w:keepLines w:val="0"/>
              <w:widowControl w:val="0"/>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t>&gt;&gt;servingCellMO</w:t>
            </w:r>
          </w:p>
        </w:tc>
        <w:tc>
          <w:tcPr>
            <w:tcW w:w="1080" w:type="dxa"/>
          </w:tcPr>
          <w:p>
            <w:pPr>
              <w:pStyle w:val="63"/>
              <w:keepNext w:val="0"/>
              <w:keepLines w:val="0"/>
              <w:widowControl w:val="0"/>
              <w:rPr>
                <w:rFonts w:cs="Arial"/>
                <w:lang w:val="en-US" w:eastAsia="zh-CN"/>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lang w:eastAsia="zh-CN"/>
              </w:rPr>
            </w:pPr>
            <w:r>
              <w:rPr>
                <w:rFonts w:eastAsia="Batang"/>
                <w:bCs/>
              </w:rPr>
              <w:t>INTEGER (1..64)</w:t>
            </w: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rPr>
            </w:pPr>
            <w:r>
              <w:rPr>
                <w:rFonts w:eastAsia="Batang" w:cs="Arial"/>
                <w:bCs/>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cs="Arial"/>
                <w:lang w:val="en-US" w:eastAsia="zh-CN"/>
              </w:rPr>
            </w:pPr>
            <w:r>
              <w:rPr>
                <w:rFonts w:ascii="Arial" w:hAnsi="Arial"/>
                <w:sz w:val="18"/>
              </w:rPr>
              <w:t>&gt;&gt;</w:t>
            </w:r>
            <w:r>
              <w:rPr>
                <w:rFonts w:ascii="Arial" w:hAnsi="Arial" w:eastAsiaTheme="minorEastAsia"/>
                <w:sz w:val="18"/>
              </w:rPr>
              <w:t>BWP</w:t>
            </w:r>
            <w:r>
              <w:rPr>
                <w:rFonts w:ascii="Arial" w:hAnsi="Arial"/>
                <w:sz w:val="18"/>
              </w:rPr>
              <w:t xml:space="preserve"> ID</w:t>
            </w:r>
          </w:p>
        </w:tc>
        <w:tc>
          <w:tcPr>
            <w:tcW w:w="1080" w:type="dxa"/>
          </w:tcPr>
          <w:p>
            <w:pPr>
              <w:pStyle w:val="63"/>
              <w:keepNext w:val="0"/>
              <w:keepLines w:val="0"/>
              <w:widowControl w:val="0"/>
              <w:rPr>
                <w:rFonts w:cs="Arial"/>
                <w:lang w:val="en-US" w:eastAsia="zh-CN"/>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lang w:eastAsia="ja-JP"/>
              </w:rPr>
            </w:pPr>
            <w:r>
              <w:rPr>
                <w:rFonts w:eastAsia="Batang"/>
                <w:bCs/>
              </w:rPr>
              <w:t>INTEGER (0..4)</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eastAsia="Batang" w:cs="Arial"/>
                <w:bCs/>
              </w:rPr>
              <w:t>YES</w:t>
            </w:r>
          </w:p>
        </w:tc>
        <w:tc>
          <w:tcPr>
            <w:tcW w:w="1080" w:type="dxa"/>
          </w:tcPr>
          <w:p>
            <w:pPr>
              <w:pStyle w:val="62"/>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b/>
                <w:bCs/>
              </w:rPr>
            </w:pPr>
            <w:r>
              <w:rPr>
                <w:b/>
                <w:bCs/>
              </w:rPr>
              <w:t>UE Multicast MRB Setup List</w:t>
            </w:r>
          </w:p>
        </w:tc>
        <w:tc>
          <w:tcPr>
            <w:tcW w:w="1080" w:type="dxa"/>
          </w:tcPr>
          <w:p>
            <w:pPr>
              <w:pStyle w:val="63"/>
              <w:keepNext w:val="0"/>
              <w:keepLines w:val="0"/>
              <w:widowControl w:val="0"/>
              <w:rPr>
                <w:rFonts w:eastAsia="Batang"/>
                <w:bCs/>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rPr>
                <w:rFonts w:eastAsia="Batang"/>
                <w:bCs/>
              </w:rPr>
            </w:pPr>
          </w:p>
        </w:tc>
        <w:tc>
          <w:tcPr>
            <w:tcW w:w="1728" w:type="dxa"/>
          </w:tcPr>
          <w:p>
            <w:pPr>
              <w:pStyle w:val="63"/>
              <w:keepNext w:val="0"/>
              <w:keepLines w:val="0"/>
              <w:widowControl w:val="0"/>
            </w:pPr>
          </w:p>
        </w:tc>
        <w:tc>
          <w:tcPr>
            <w:tcW w:w="1080" w:type="dxa"/>
          </w:tcPr>
          <w:p>
            <w:pPr>
              <w:pStyle w:val="62"/>
              <w:keepNext w:val="0"/>
              <w:keepLines w:val="0"/>
              <w:widowControl w:val="0"/>
              <w:rPr>
                <w:rFonts w:eastAsia="Batang" w:cs="Arial"/>
                <w:bCs/>
              </w:rPr>
            </w:pPr>
            <w:r>
              <w:rPr>
                <w:rFonts w:eastAsia="Batang" w:cs="Arial"/>
                <w:bCs/>
              </w:rP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b/>
                <w:bCs/>
              </w:rPr>
              <w:t>&gt;UE Multicast MRB Setup Item IEs</w:t>
            </w:r>
          </w:p>
        </w:tc>
        <w:tc>
          <w:tcPr>
            <w:tcW w:w="1080" w:type="dxa"/>
          </w:tcPr>
          <w:p>
            <w:pPr>
              <w:pStyle w:val="63"/>
              <w:keepNext w:val="0"/>
              <w:keepLines w:val="0"/>
              <w:widowControl w:val="0"/>
              <w:rPr>
                <w:rFonts w:eastAsia="Batang"/>
                <w:bCs/>
              </w:rPr>
            </w:pPr>
          </w:p>
        </w:tc>
        <w:tc>
          <w:tcPr>
            <w:tcW w:w="1080" w:type="dxa"/>
          </w:tcPr>
          <w:p>
            <w:pPr>
              <w:pStyle w:val="63"/>
              <w:keepNext w:val="0"/>
              <w:keepLines w:val="0"/>
              <w:widowControl w:val="0"/>
              <w:rPr>
                <w:i/>
              </w:rPr>
            </w:pPr>
            <w:r>
              <w:rPr>
                <w:i/>
              </w:rPr>
              <w:t>1 .. &lt;maxnoofMRBsforUE&gt;</w:t>
            </w:r>
          </w:p>
        </w:tc>
        <w:tc>
          <w:tcPr>
            <w:tcW w:w="1512" w:type="dxa"/>
          </w:tcPr>
          <w:p>
            <w:pPr>
              <w:pStyle w:val="63"/>
              <w:keepNext w:val="0"/>
              <w:keepLines w:val="0"/>
              <w:widowControl w:val="0"/>
              <w:rPr>
                <w:rFonts w:eastAsia="Batang"/>
                <w:bCs/>
              </w:rPr>
            </w:pPr>
          </w:p>
        </w:tc>
        <w:tc>
          <w:tcPr>
            <w:tcW w:w="1728" w:type="dxa"/>
          </w:tcPr>
          <w:p>
            <w:pPr>
              <w:pStyle w:val="63"/>
              <w:keepNext w:val="0"/>
              <w:keepLines w:val="0"/>
              <w:widowControl w:val="0"/>
            </w:pPr>
          </w:p>
        </w:tc>
        <w:tc>
          <w:tcPr>
            <w:tcW w:w="1080" w:type="dxa"/>
          </w:tcPr>
          <w:p>
            <w:pPr>
              <w:pStyle w:val="62"/>
              <w:keepNext w:val="0"/>
              <w:keepLines w:val="0"/>
              <w:widowControl w:val="0"/>
              <w:rPr>
                <w:rFonts w:eastAsia="Batang" w:cs="Arial"/>
                <w:bCs/>
              </w:rPr>
            </w:pPr>
            <w:r>
              <w:rPr>
                <w:rFonts w:eastAsia="Batang" w:cs="Arial"/>
                <w:bCs/>
              </w:rPr>
              <w:t>EACH</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&gt;&gt;MRB ID</w:t>
            </w:r>
          </w:p>
        </w:tc>
        <w:tc>
          <w:tcPr>
            <w:tcW w:w="1080" w:type="dxa"/>
          </w:tcPr>
          <w:p>
            <w:pPr>
              <w:pStyle w:val="63"/>
              <w:keepNext w:val="0"/>
              <w:keepLines w:val="0"/>
              <w:widowControl w:val="0"/>
              <w:rPr>
                <w:rFonts w:eastAsia="Batang"/>
                <w:bCs/>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9.3.1.224</w:t>
            </w:r>
          </w:p>
        </w:tc>
        <w:tc>
          <w:tcPr>
            <w:tcW w:w="1728" w:type="dxa"/>
          </w:tcPr>
          <w:p>
            <w:pPr>
              <w:pStyle w:val="63"/>
              <w:keepNext w:val="0"/>
              <w:keepLines w:val="0"/>
              <w:widowControl w:val="0"/>
            </w:pPr>
            <w:r>
              <w:t>MRB ID for the UE.</w:t>
            </w:r>
          </w:p>
        </w:tc>
        <w:tc>
          <w:tcPr>
            <w:tcW w:w="1080" w:type="dxa"/>
          </w:tcPr>
          <w:p>
            <w:pPr>
              <w:pStyle w:val="62"/>
              <w:keepNext w:val="0"/>
              <w:keepLines w:val="0"/>
              <w:widowControl w:val="0"/>
              <w:rPr>
                <w:rFonts w:eastAsia="Batang" w:cs="Arial"/>
                <w:bCs/>
              </w:rPr>
            </w:pPr>
            <w:r>
              <w:rPr>
                <w:rFonts w:eastAsia="Batang" w:cs="Arial"/>
                <w:bCs/>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&gt;&gt;Multicast F1-U Context Reference CU</w:t>
            </w:r>
          </w:p>
        </w:tc>
        <w:tc>
          <w:tcPr>
            <w:tcW w:w="1080" w:type="dxa"/>
          </w:tcPr>
          <w:p>
            <w:pPr>
              <w:pStyle w:val="63"/>
              <w:keepNext w:val="0"/>
              <w:keepLines w:val="0"/>
              <w:widowControl w:val="0"/>
              <w:rPr>
                <w:rFonts w:eastAsia="Batang"/>
                <w:bCs/>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9.3.2.13</w:t>
            </w:r>
          </w:p>
        </w:tc>
        <w:tc>
          <w:tcPr>
            <w:tcW w:w="1728" w:type="dxa"/>
          </w:tcPr>
          <w:p>
            <w:pPr>
              <w:pStyle w:val="63"/>
              <w:keepNext w:val="0"/>
              <w:keepLines w:val="0"/>
              <w:widowControl w:val="0"/>
            </w:pPr>
          </w:p>
        </w:tc>
        <w:tc>
          <w:tcPr>
            <w:tcW w:w="1080" w:type="dxa"/>
          </w:tcPr>
          <w:p>
            <w:pPr>
              <w:pStyle w:val="62"/>
              <w:keepNext w:val="0"/>
              <w:keepLines w:val="0"/>
              <w:widowControl w:val="0"/>
              <w:rPr>
                <w:rFonts w:eastAsia="Batang" w:cs="Arial"/>
                <w:bCs/>
              </w:rPr>
            </w:pPr>
            <w:r>
              <w:rPr>
                <w:rFonts w:eastAsia="Batang" w:cs="Arial"/>
                <w:bCs/>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hint="eastAsia" w:cs="Arial"/>
                <w:lang w:val="en-US" w:eastAsia="zh-CN"/>
              </w:rPr>
              <w:t>Dedicated</w:t>
            </w:r>
            <w:r>
              <w:rPr>
                <w:rFonts w:hint="eastAsia" w:cs="Arial"/>
              </w:rPr>
              <w:t xml:space="preserve"> SI Delivery </w:t>
            </w:r>
            <w:r>
              <w:rPr>
                <w:rFonts w:hint="eastAsia" w:cs="Arial"/>
                <w:lang w:val="en-US" w:eastAsia="zh-CN"/>
              </w:rPr>
              <w:t>Indication</w:t>
            </w:r>
          </w:p>
        </w:tc>
        <w:tc>
          <w:tcPr>
            <w:tcW w:w="1080" w:type="dxa"/>
          </w:tcPr>
          <w:p>
            <w:pPr>
              <w:pStyle w:val="63"/>
              <w:keepNext w:val="0"/>
              <w:keepLines w:val="0"/>
              <w:widowControl w:val="0"/>
              <w:rPr>
                <w:rFonts w:eastAsia="Batang"/>
                <w:bCs/>
              </w:rPr>
            </w:pPr>
            <w:r>
              <w:rPr>
                <w:rFonts w:hint="eastAsia"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hint="eastAsia" w:cs="Arial"/>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pPr>
              <w:pStyle w:val="63"/>
              <w:keepNext w:val="0"/>
              <w:keepLines w:val="0"/>
              <w:widowControl w:val="0"/>
            </w:pPr>
          </w:p>
        </w:tc>
        <w:tc>
          <w:tcPr>
            <w:tcW w:w="1080" w:type="dxa"/>
          </w:tcPr>
          <w:p>
            <w:pPr>
              <w:pStyle w:val="62"/>
              <w:keepNext w:val="0"/>
              <w:keepLines w:val="0"/>
              <w:widowControl w:val="0"/>
              <w:rPr>
                <w:rFonts w:eastAsia="Batang" w:cs="Arial"/>
                <w:bCs/>
              </w:rPr>
            </w:pPr>
            <w:r>
              <w:rPr>
                <w:rFonts w:hint="eastAsia" w:cs="Arial"/>
              </w:rPr>
              <w:t>YES</w:t>
            </w:r>
          </w:p>
        </w:tc>
        <w:tc>
          <w:tcPr>
            <w:tcW w:w="1080" w:type="dxa"/>
          </w:tcPr>
          <w:p>
            <w:pPr>
              <w:pStyle w:val="62"/>
              <w:keepNext w:val="0"/>
              <w:keepLines w:val="0"/>
              <w:widowControl w:val="0"/>
            </w:pPr>
            <w:r>
              <w:rPr>
                <w:rFonts w:hint="eastAsia"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lang w:val="en-US" w:eastAsia="zh-CN"/>
              </w:rPr>
            </w:pPr>
            <w:r>
              <w:rPr>
                <w:b/>
                <w:bCs/>
              </w:rPr>
              <w:t>Configured BWP List</w:t>
            </w:r>
          </w:p>
        </w:tc>
        <w:tc>
          <w:tcPr>
            <w:tcW w:w="1080" w:type="dxa"/>
          </w:tcPr>
          <w:p>
            <w:pPr>
              <w:pStyle w:val="63"/>
              <w:keepNext w:val="0"/>
              <w:keepLines w:val="0"/>
              <w:widowControl w:val="0"/>
              <w:rPr>
                <w:rFonts w:cs="Arial"/>
                <w:lang w:val="en-US" w:eastAsia="zh-CN"/>
              </w:rPr>
            </w:pPr>
          </w:p>
        </w:tc>
        <w:tc>
          <w:tcPr>
            <w:tcW w:w="1080" w:type="dxa"/>
          </w:tcPr>
          <w:p>
            <w:pPr>
              <w:pStyle w:val="63"/>
              <w:keepNext w:val="0"/>
              <w:keepLines w:val="0"/>
              <w:widowControl w:val="0"/>
              <w:rPr>
                <w:i/>
              </w:rPr>
            </w:pPr>
            <w:r>
              <w:rPr>
                <w:rFonts w:eastAsia="Batang"/>
                <w:bCs/>
              </w:rPr>
              <w:t>0..1</w:t>
            </w:r>
          </w:p>
        </w:tc>
        <w:tc>
          <w:tcPr>
            <w:tcW w:w="1512" w:type="dxa"/>
          </w:tcPr>
          <w:p>
            <w:pPr>
              <w:pStyle w:val="63"/>
              <w:keepNext w:val="0"/>
              <w:keepLines w:val="0"/>
              <w:widowControl w:val="0"/>
              <w:rPr>
                <w:rFonts w:cs="Arial"/>
                <w:szCs w:val="18"/>
                <w:lang w:eastAsia="ja-JP"/>
              </w:rPr>
            </w:pPr>
          </w:p>
        </w:tc>
        <w:tc>
          <w:tcPr>
            <w:tcW w:w="1728" w:type="dxa"/>
          </w:tcPr>
          <w:p>
            <w:pPr>
              <w:pStyle w:val="63"/>
              <w:keepNext w:val="0"/>
              <w:keepLines w:val="0"/>
              <w:widowControl w:val="0"/>
            </w:pPr>
            <w:r>
              <w:t xml:space="preserve">This IE is present when the gNB-DU configures </w:t>
            </w:r>
            <w:r>
              <w:rPr>
                <w:rFonts w:cs="Arial"/>
                <w:szCs w:val="18"/>
              </w:rPr>
              <w:t>at least one BWP with NCD-SSB or without SSB</w:t>
            </w:r>
            <w:r>
              <w:t>.</w:t>
            </w:r>
          </w:p>
        </w:tc>
        <w:tc>
          <w:tcPr>
            <w:tcW w:w="1080" w:type="dxa"/>
          </w:tcPr>
          <w:p>
            <w:pPr>
              <w:pStyle w:val="62"/>
              <w:keepNext w:val="0"/>
              <w:keepLines w:val="0"/>
              <w:widowControl w:val="0"/>
              <w:rPr>
                <w:rFonts w:cs="Arial"/>
              </w:rPr>
            </w:pPr>
            <w:r>
              <w:rPr>
                <w:rFonts w:eastAsia="Batang"/>
                <w:bCs/>
              </w:rPr>
              <w:t>YES</w:t>
            </w:r>
          </w:p>
        </w:tc>
        <w:tc>
          <w:tcPr>
            <w:tcW w:w="1080" w:type="dxa"/>
          </w:tcPr>
          <w:p>
            <w:pPr>
              <w:pStyle w:val="62"/>
              <w:keepNext w:val="0"/>
              <w:keepLines w:val="0"/>
              <w:widowControl w:val="0"/>
              <w:rPr>
                <w:rFonts w:cs="Arial"/>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cs="Arial"/>
                <w:lang w:val="en-US" w:eastAsia="zh-CN"/>
              </w:rPr>
            </w:pPr>
            <w:r>
              <w:rPr>
                <w:rFonts w:ascii="Arial" w:hAnsi="Arial" w:eastAsia="Tahoma" w:cs="Arial"/>
                <w:b/>
                <w:bCs/>
                <w:sz w:val="18"/>
                <w:szCs w:val="18"/>
                <w:lang w:eastAsia="zh-CN"/>
              </w:rPr>
              <w:t>&gt;Configured BWP Item IEs</w:t>
            </w:r>
          </w:p>
        </w:tc>
        <w:tc>
          <w:tcPr>
            <w:tcW w:w="1080" w:type="dxa"/>
          </w:tcPr>
          <w:p>
            <w:pPr>
              <w:pStyle w:val="63"/>
              <w:keepNext w:val="0"/>
              <w:keepLines w:val="0"/>
              <w:widowControl w:val="0"/>
              <w:rPr>
                <w:rFonts w:cs="Arial"/>
                <w:lang w:val="en-US" w:eastAsia="zh-CN"/>
              </w:rPr>
            </w:pPr>
          </w:p>
        </w:tc>
        <w:tc>
          <w:tcPr>
            <w:tcW w:w="1080" w:type="dxa"/>
          </w:tcPr>
          <w:p>
            <w:pPr>
              <w:pStyle w:val="63"/>
              <w:keepNext w:val="0"/>
              <w:keepLines w:val="0"/>
              <w:widowControl w:val="0"/>
              <w:rPr>
                <w:i/>
              </w:rPr>
            </w:pPr>
            <w:r>
              <w:rPr>
                <w:rFonts w:eastAsia="Batang"/>
                <w:bCs/>
                <w:i/>
                <w:iCs/>
              </w:rPr>
              <w:t>1 .. &lt;maxNrofBWPs</w:t>
            </w:r>
            <w:r>
              <w:rPr>
                <w:rFonts w:eastAsia="Batang"/>
                <w:bCs/>
              </w:rPr>
              <w:t>&gt;</w:t>
            </w:r>
          </w:p>
        </w:tc>
        <w:tc>
          <w:tcPr>
            <w:tcW w:w="1512" w:type="dxa"/>
          </w:tcPr>
          <w:p>
            <w:pPr>
              <w:pStyle w:val="63"/>
              <w:keepNext w:val="0"/>
              <w:keepLines w:val="0"/>
              <w:widowControl w:val="0"/>
              <w:rPr>
                <w:rFonts w:cs="Arial"/>
                <w:szCs w:val="18"/>
                <w:lang w:eastAsia="ja-JP"/>
              </w:rPr>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eastAsia="Batang"/>
                <w:bCs/>
              </w:rPr>
              <w:t>EACH</w:t>
            </w:r>
          </w:p>
        </w:tc>
        <w:tc>
          <w:tcPr>
            <w:tcW w:w="1080" w:type="dxa"/>
          </w:tcPr>
          <w:p>
            <w:pPr>
              <w:pStyle w:val="62"/>
              <w:keepNext w:val="0"/>
              <w:keepLines w:val="0"/>
              <w:widowControl w:val="0"/>
              <w:rPr>
                <w:rFonts w:cs="Arial"/>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cs="Arial"/>
                <w:lang w:val="en-US" w:eastAsia="zh-CN"/>
              </w:rPr>
            </w:pPr>
            <w:r>
              <w:rPr>
                <w:rFonts w:ascii="Arial" w:hAnsi="Arial"/>
                <w:sz w:val="18"/>
              </w:rPr>
              <w:t>&gt;&gt;</w:t>
            </w:r>
            <w:r>
              <w:rPr>
                <w:rFonts w:ascii="Arial" w:hAnsi="Arial" w:eastAsiaTheme="minorEastAsia"/>
                <w:sz w:val="18"/>
              </w:rPr>
              <w:t>BWP</w:t>
            </w:r>
            <w:r>
              <w:rPr>
                <w:rFonts w:ascii="Arial" w:hAnsi="Arial"/>
                <w:sz w:val="18"/>
              </w:rPr>
              <w:t>-Id</w:t>
            </w:r>
          </w:p>
        </w:tc>
        <w:tc>
          <w:tcPr>
            <w:tcW w:w="1080" w:type="dxa"/>
          </w:tcPr>
          <w:p>
            <w:pPr>
              <w:pStyle w:val="63"/>
              <w:keepNext w:val="0"/>
              <w:keepLines w:val="0"/>
              <w:widowControl w:val="0"/>
              <w:rPr>
                <w:rFonts w:cs="Arial"/>
                <w:lang w:val="en-US" w:eastAsia="zh-CN"/>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lang w:eastAsia="ja-JP"/>
              </w:rPr>
            </w:pPr>
            <w:r>
              <w:rPr>
                <w:rFonts w:eastAsia="Batang"/>
                <w:bCs/>
              </w:rPr>
              <w:t>INTEGER (0..4)</w:t>
            </w:r>
          </w:p>
        </w:tc>
        <w:tc>
          <w:tcPr>
            <w:tcW w:w="1728" w:type="dxa"/>
          </w:tcPr>
          <w:p>
            <w:pPr>
              <w:pStyle w:val="63"/>
              <w:keepNext w:val="0"/>
              <w:keepLines w:val="0"/>
              <w:widowControl w:val="0"/>
            </w:pPr>
            <w:r>
              <w:t>The IE is used to refer to one BWP.</w:t>
            </w:r>
          </w:p>
        </w:tc>
        <w:tc>
          <w:tcPr>
            <w:tcW w:w="1080" w:type="dxa"/>
          </w:tcPr>
          <w:p>
            <w:pPr>
              <w:pStyle w:val="62"/>
              <w:keepNext w:val="0"/>
              <w:keepLines w:val="0"/>
              <w:widowControl w:val="0"/>
              <w:rPr>
                <w:rFonts w:cs="Arial"/>
              </w:rPr>
            </w:pPr>
            <w:r>
              <w:rPr>
                <w:rFonts w:eastAsia="Batang" w:cs="Arial"/>
                <w:bCs/>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cs="Arial"/>
                <w:lang w:val="en-US" w:eastAsia="zh-CN"/>
              </w:rPr>
            </w:pPr>
            <w:r>
              <w:rPr>
                <w:rFonts w:ascii="Arial" w:hAnsi="Arial"/>
                <w:sz w:val="18"/>
              </w:rPr>
              <w:t>&gt;&gt;</w:t>
            </w:r>
            <w:r>
              <w:rPr>
                <w:rFonts w:ascii="Arial" w:hAnsi="Arial" w:eastAsiaTheme="minorEastAsia"/>
                <w:sz w:val="18"/>
              </w:rPr>
              <w:t>BWP</w:t>
            </w:r>
            <w:r>
              <w:rPr>
                <w:rFonts w:ascii="Arial" w:hAnsi="Arial"/>
                <w:sz w:val="18"/>
              </w:rPr>
              <w:t xml:space="preserve"> Location And Bandwidth</w:t>
            </w:r>
          </w:p>
        </w:tc>
        <w:tc>
          <w:tcPr>
            <w:tcW w:w="1080" w:type="dxa"/>
          </w:tcPr>
          <w:p>
            <w:pPr>
              <w:pStyle w:val="63"/>
              <w:keepNext w:val="0"/>
              <w:keepLines w:val="0"/>
              <w:widowControl w:val="0"/>
              <w:rPr>
                <w:rFonts w:cs="Arial"/>
                <w:lang w:val="en-US" w:eastAsia="zh-CN"/>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lang w:eastAsia="ja-JP"/>
              </w:rPr>
            </w:pPr>
            <w:r>
              <w:rPr>
                <w:rFonts w:eastAsia="Batang"/>
                <w:bCs/>
              </w:rPr>
              <w:t>INTEGER (0..37949)</w:t>
            </w:r>
          </w:p>
        </w:tc>
        <w:tc>
          <w:tcPr>
            <w:tcW w:w="1728" w:type="dxa"/>
          </w:tcPr>
          <w:p>
            <w:pPr>
              <w:pStyle w:val="63"/>
              <w:keepNext w:val="0"/>
              <w:keepLines w:val="0"/>
              <w:widowControl w:val="0"/>
            </w:pPr>
            <w:r>
              <w:t xml:space="preserve">The IE type range is the same as the </w:t>
            </w:r>
            <w:r>
              <w:rPr>
                <w:i/>
                <w:iCs/>
              </w:rPr>
              <w:t>locationAndBandwidth</w:t>
            </w:r>
            <w:r>
              <w:t xml:space="preserve"> IE in </w:t>
            </w:r>
            <w:r>
              <w:rPr>
                <w:i/>
              </w:rPr>
              <w:t>BWP</w:t>
            </w:r>
            <w:r>
              <w:t xml:space="preserve"> IE as specified in TS 38.331 [8].</w:t>
            </w:r>
          </w:p>
        </w:tc>
        <w:tc>
          <w:tcPr>
            <w:tcW w:w="1080" w:type="dxa"/>
          </w:tcPr>
          <w:p>
            <w:pPr>
              <w:pStyle w:val="62"/>
              <w:keepNext w:val="0"/>
              <w:keepLines w:val="0"/>
              <w:widowControl w:val="0"/>
              <w:rPr>
                <w:rFonts w:cs="Arial"/>
              </w:rPr>
            </w:pP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b/>
                <w:bCs/>
              </w:rPr>
              <w:t>Early Sync Information</w:t>
            </w:r>
          </w:p>
        </w:tc>
        <w:tc>
          <w:tcPr>
            <w:tcW w:w="1080" w:type="dxa"/>
          </w:tcPr>
          <w:p>
            <w:pPr>
              <w:pStyle w:val="63"/>
              <w:keepNext w:val="0"/>
              <w:keepLines w:val="0"/>
              <w:widowControl w:val="0"/>
              <w:rPr>
                <w:rFonts w:eastAsia="Batang"/>
                <w:bCs/>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rPr>
                <w:rFonts w:eastAsia="Batang"/>
                <w:bCs/>
              </w:rPr>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pPr>
            <w:r>
              <w:t>&gt;</w:t>
            </w:r>
            <w:r>
              <w:rPr>
                <w:rFonts w:eastAsia="Tahoma" w:cs="Arial"/>
                <w:szCs w:val="18"/>
                <w:lang w:eastAsia="zh-CN"/>
              </w:rPr>
              <w:t>TCI</w:t>
            </w:r>
            <w:r>
              <w:t xml:space="preserve"> States </w:t>
            </w:r>
            <w:r>
              <w:rPr>
                <w:rFonts w:eastAsiaTheme="minorEastAsia"/>
              </w:rPr>
              <w:t>Configurations</w:t>
            </w:r>
            <w:r>
              <w:t xml:space="preserve"> List</w:t>
            </w:r>
          </w:p>
        </w:tc>
        <w:tc>
          <w:tcPr>
            <w:tcW w:w="1080" w:type="dxa"/>
          </w:tcPr>
          <w:p>
            <w:pPr>
              <w:pStyle w:val="63"/>
              <w:keepNext w:val="0"/>
              <w:keepLines w:val="0"/>
              <w:widowControl w:val="0"/>
              <w:rPr>
                <w:rFonts w:eastAsia="Batang"/>
                <w:bCs/>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9.3.1.293</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pPr>
            <w:r>
              <w:t xml:space="preserve">&gt;RACH </w:t>
            </w:r>
            <w:r>
              <w:rPr>
                <w:rFonts w:eastAsia="Tahoma" w:cs="Arial"/>
                <w:szCs w:val="18"/>
                <w:lang w:eastAsia="zh-CN"/>
              </w:rPr>
              <w:t>Configuration</w:t>
            </w:r>
          </w:p>
        </w:tc>
        <w:tc>
          <w:tcPr>
            <w:tcW w:w="1080" w:type="dxa"/>
          </w:tcPr>
          <w:p>
            <w:pPr>
              <w:pStyle w:val="63"/>
              <w:keepNext w:val="0"/>
              <w:keepLines w:val="0"/>
              <w:widowControl w:val="0"/>
              <w:rPr>
                <w:rFonts w:eastAsia="Batang"/>
                <w:bCs/>
              </w:rPr>
            </w:pPr>
            <w:r>
              <w:rPr>
                <w:rFonts w:eastAsia="Batang"/>
                <w:bCs/>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OCTET STRING</w:t>
            </w:r>
          </w:p>
        </w:tc>
        <w:tc>
          <w:tcPr>
            <w:tcW w:w="1728" w:type="dxa"/>
          </w:tcPr>
          <w:p>
            <w:pPr>
              <w:widowControl w:val="0"/>
              <w:spacing w:after="0"/>
              <w:rPr>
                <w:rFonts w:ascii="Arial" w:hAnsi="Arial"/>
                <w:sz w:val="18"/>
                <w:lang w:eastAsia="zh-CN"/>
              </w:rPr>
            </w:pPr>
            <w:r>
              <w:rPr>
                <w:rFonts w:ascii="Arial" w:hAnsi="Arial"/>
                <w:sz w:val="18"/>
                <w:lang w:eastAsia="zh-CN"/>
              </w:rPr>
              <w:t xml:space="preserve">Includes the </w:t>
            </w:r>
            <w:r>
              <w:rPr>
                <w:rFonts w:ascii="Arial" w:hAnsi="Arial" w:cs="Arial"/>
                <w:i/>
                <w:iCs/>
                <w:sz w:val="18"/>
                <w:szCs w:val="18"/>
              </w:rPr>
              <w:t>EarlyUL-SyncConfig</w:t>
            </w:r>
          </w:p>
          <w:p>
            <w:pPr>
              <w:pStyle w:val="63"/>
              <w:keepNext w:val="0"/>
              <w:keepLines w:val="0"/>
              <w:widowControl w:val="0"/>
            </w:pPr>
            <w:r>
              <w:rPr>
                <w:lang w:eastAsia="zh-CN"/>
              </w:rPr>
              <w:t>IE, as defined in TS 38.331 [8].</w:t>
            </w:r>
          </w:p>
        </w:tc>
        <w:tc>
          <w:tcPr>
            <w:tcW w:w="1080" w:type="dxa"/>
          </w:tcPr>
          <w:p>
            <w:pPr>
              <w:pStyle w:val="62"/>
              <w:keepNext w:val="0"/>
              <w:keepLines w:val="0"/>
              <w:widowControl w:val="0"/>
              <w:rPr>
                <w:rFonts w:cs="Arial"/>
              </w:rPr>
            </w:pPr>
            <w:r>
              <w:rPr>
                <w:lang w:eastAsia="zh-CN"/>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b/>
                <w:bCs/>
              </w:rPr>
              <w:t>LTM Configuration</w:t>
            </w:r>
          </w:p>
        </w:tc>
        <w:tc>
          <w:tcPr>
            <w:tcW w:w="1080" w:type="dxa"/>
          </w:tcPr>
          <w:p>
            <w:pPr>
              <w:pStyle w:val="63"/>
              <w:keepNext w:val="0"/>
              <w:keepLines w:val="0"/>
              <w:widowControl w:val="0"/>
              <w:rPr>
                <w:rFonts w:eastAsia="Batang"/>
                <w:bCs/>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rPr>
                <w:rFonts w:eastAsia="Batang"/>
                <w:bCs/>
              </w:rPr>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pPr>
            <w:r>
              <w:rPr>
                <w:rFonts w:cs="Arial"/>
                <w:bCs/>
              </w:rPr>
              <w:t>&gt;</w:t>
            </w:r>
            <w:r>
              <w:rPr>
                <w:rFonts w:eastAsia="Tahoma" w:cs="Arial"/>
                <w:szCs w:val="18"/>
                <w:lang w:eastAsia="zh-CN"/>
              </w:rPr>
              <w:t>SSB</w:t>
            </w:r>
            <w:r>
              <w:rPr>
                <w:rFonts w:cs="Arial"/>
                <w:bCs/>
              </w:rPr>
              <w:t xml:space="preserve"> Information </w:t>
            </w:r>
            <w:r>
              <w:rPr>
                <w:rFonts w:eastAsiaTheme="minorEastAsia"/>
              </w:rPr>
              <w:t>Item</w:t>
            </w:r>
          </w:p>
        </w:tc>
        <w:tc>
          <w:tcPr>
            <w:tcW w:w="1080" w:type="dxa"/>
          </w:tcPr>
          <w:p>
            <w:pPr>
              <w:pStyle w:val="63"/>
              <w:keepNext w:val="0"/>
              <w:keepLines w:val="0"/>
              <w:widowControl w:val="0"/>
              <w:rPr>
                <w:rFonts w:eastAsia="Batang"/>
                <w:bCs/>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eastAsia="Batang" w:cs="Arial"/>
                <w:bCs/>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w:t>
            </w:r>
            <w:r>
              <w:rPr>
                <w:rFonts w:eastAsiaTheme="minorEastAsia"/>
              </w:rPr>
              <w:t>SSB</w:t>
            </w:r>
            <w:r>
              <w:t xml:space="preserve"> Time/Frequency Configuration</w:t>
            </w:r>
          </w:p>
        </w:tc>
        <w:tc>
          <w:tcPr>
            <w:tcW w:w="1080" w:type="dxa"/>
          </w:tcPr>
          <w:p>
            <w:pPr>
              <w:pStyle w:val="63"/>
              <w:keepNext w:val="0"/>
              <w:keepLines w:val="0"/>
              <w:widowControl w:val="0"/>
              <w:rPr>
                <w:rFonts w:eastAsia="Batang"/>
                <w:bCs/>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9.3.1.203</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eastAsia="Batang" w:cs="Arial"/>
                <w:bCs/>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firstLine="180" w:firstLineChars="100"/>
            </w:pPr>
            <w:r>
              <w:rPr>
                <w:rFonts w:cs="Arial"/>
                <w:bCs/>
              </w:rPr>
              <w:t>&gt;&gt;NR PCI</w:t>
            </w:r>
          </w:p>
        </w:tc>
        <w:tc>
          <w:tcPr>
            <w:tcW w:w="1080" w:type="dxa"/>
          </w:tcPr>
          <w:p>
            <w:pPr>
              <w:pStyle w:val="63"/>
              <w:keepNext w:val="0"/>
              <w:keepLines w:val="0"/>
              <w:widowControl w:val="0"/>
              <w:rPr>
                <w:rFonts w:eastAsia="Batang"/>
                <w:bCs/>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INTEGER (0..1007)</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eastAsia="Batang" w:cs="Arial"/>
                <w:bCs/>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pPr>
            <w:r>
              <w:rPr>
                <w:rFonts w:eastAsia="Tahoma" w:cs="Arial"/>
                <w:szCs w:val="18"/>
                <w:lang w:eastAsia="zh-CN"/>
              </w:rPr>
              <w:t>&gt;LTM Reference Configuration</w:t>
            </w:r>
          </w:p>
        </w:tc>
        <w:tc>
          <w:tcPr>
            <w:tcW w:w="1080" w:type="dxa"/>
          </w:tcPr>
          <w:p>
            <w:pPr>
              <w:pStyle w:val="63"/>
              <w:keepNext w:val="0"/>
              <w:keepLines w:val="0"/>
              <w:widowControl w:val="0"/>
              <w:rPr>
                <w:rFonts w:eastAsia="Batang"/>
                <w:bCs/>
              </w:rPr>
            </w:pPr>
            <w: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hint="eastAsia"/>
              </w:rPr>
              <w:t>O</w:t>
            </w:r>
            <w:r>
              <w:t>CTET STRING</w:t>
            </w:r>
          </w:p>
        </w:tc>
        <w:tc>
          <w:tcPr>
            <w:tcW w:w="1728" w:type="dxa"/>
          </w:tcPr>
          <w:p>
            <w:pPr>
              <w:widowControl w:val="0"/>
              <w:spacing w:after="0"/>
              <w:rPr>
                <w:rFonts w:ascii="Arial" w:hAnsi="Arial"/>
                <w:sz w:val="18"/>
                <w:lang w:eastAsia="zh-CN"/>
              </w:rPr>
            </w:pPr>
            <w:r>
              <w:rPr>
                <w:rFonts w:ascii="Arial" w:hAnsi="Arial"/>
                <w:sz w:val="18"/>
                <w:lang w:eastAsia="zh-CN"/>
              </w:rPr>
              <w:t xml:space="preserve">Includes the </w:t>
            </w:r>
            <w:r>
              <w:rPr>
                <w:rFonts w:ascii="Arial" w:hAnsi="Arial"/>
                <w:i/>
                <w:sz w:val="18"/>
                <w:lang w:eastAsia="zh-CN"/>
              </w:rPr>
              <w:t>CellGroupConfig</w:t>
            </w:r>
          </w:p>
          <w:p>
            <w:pPr>
              <w:pStyle w:val="63"/>
              <w:keepNext w:val="0"/>
              <w:keepLines w:val="0"/>
              <w:widowControl w:val="0"/>
            </w:pPr>
            <w:r>
              <w:rPr>
                <w:lang w:eastAsia="zh-CN"/>
              </w:rPr>
              <w:t xml:space="preserve">IE, as defined in TS 38.331 [8]. </w:t>
            </w:r>
          </w:p>
        </w:tc>
        <w:tc>
          <w:tcPr>
            <w:tcW w:w="1080" w:type="dxa"/>
          </w:tcPr>
          <w:p>
            <w:pPr>
              <w:pStyle w:val="62"/>
              <w:keepNext w:val="0"/>
              <w:keepLines w:val="0"/>
              <w:widowControl w:val="0"/>
              <w:rPr>
                <w:rFonts w:cs="Arial"/>
              </w:rPr>
            </w:pPr>
            <w:r>
              <w:rPr>
                <w:lang w:eastAsia="zh-CN"/>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pPr>
            <w:r>
              <w:rPr>
                <w:rFonts w:eastAsia="Tahoma" w:cs="Arial"/>
                <w:szCs w:val="18"/>
                <w:lang w:eastAsia="zh-CN"/>
              </w:rPr>
              <w:t>&gt;LTM Complete Configuration Indicator</w:t>
            </w:r>
          </w:p>
        </w:tc>
        <w:tc>
          <w:tcPr>
            <w:tcW w:w="1080" w:type="dxa"/>
          </w:tcPr>
          <w:p>
            <w:pPr>
              <w:pStyle w:val="63"/>
              <w:keepNext w:val="0"/>
              <w:keepLines w:val="0"/>
              <w:widowControl w:val="0"/>
              <w:rPr>
                <w:rFonts w:eastAsia="Batang"/>
                <w:bCs/>
              </w:rPr>
            </w:pPr>
            <w: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ENUMERATED (complete, ...)</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lang w:eastAsia="zh-CN"/>
              </w:rPr>
              <w:t>-</w:t>
            </w:r>
          </w:p>
        </w:tc>
        <w:tc>
          <w:tcPr>
            <w:tcW w:w="1080" w:type="dxa"/>
          </w:tcPr>
          <w:p>
            <w:pPr>
              <w:pStyle w:val="62"/>
              <w:keepNext w:val="0"/>
              <w:keepLines w:val="0"/>
              <w:widowControl w:val="0"/>
              <w:rPr>
                <w:rFonts w:cs="Arial"/>
              </w:rPr>
            </w:pPr>
          </w:p>
        </w:tc>
      </w:tr>
    </w:tbl>
    <w:p>
      <w:pPr>
        <w:widowControl w:val="0"/>
        <w:rPr>
          <w:lang w:eastAsia="zh-CN"/>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9"/>
              <w:keepNext w:val="0"/>
              <w:keepLines w:val="0"/>
              <w:widowControl w:val="0"/>
            </w:pPr>
            <w:r>
              <w:t>Range bound</w:t>
            </w:r>
          </w:p>
        </w:tc>
        <w:tc>
          <w:tcPr>
            <w:tcW w:w="5670" w:type="dxa"/>
          </w:tcPr>
          <w:p>
            <w:pPr>
              <w:pStyle w:val="79"/>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maxnoofSCells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maxnoofSRBs</w:t>
            </w:r>
          </w:p>
        </w:tc>
        <w:tc>
          <w:tcPr>
            <w:tcW w:w="5670" w:type="dxa"/>
          </w:tcPr>
          <w:p>
            <w:pPr>
              <w:pStyle w:val="63"/>
              <w:keepNext w:val="0"/>
              <w:keepLines w:val="0"/>
              <w:widowControl w:val="0"/>
            </w:pPr>
            <w: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maxnoofDRBs</w:t>
            </w:r>
          </w:p>
        </w:tc>
        <w:tc>
          <w:tcPr>
            <w:tcW w:w="5670" w:type="dxa"/>
          </w:tcPr>
          <w:p>
            <w:pPr>
              <w:pStyle w:val="63"/>
              <w:keepNext w:val="0"/>
              <w:keepLines w:val="0"/>
              <w:widowControl w:val="0"/>
            </w:pPr>
            <w: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maxnoofDLUPTNLInformation</w:t>
            </w:r>
          </w:p>
        </w:tc>
        <w:tc>
          <w:tcPr>
            <w:tcW w:w="5670" w:type="dxa"/>
          </w:tcPr>
          <w:p>
            <w:pPr>
              <w:pStyle w:val="63"/>
              <w:keepNext w:val="0"/>
              <w:keepLines w:val="0"/>
              <w:widowControl w:val="0"/>
            </w:pPr>
            <w: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maxnoofBHRLCChannels</w:t>
            </w:r>
          </w:p>
        </w:tc>
        <w:tc>
          <w:tcPr>
            <w:tcW w:w="5670" w:type="dxa"/>
          </w:tcPr>
          <w:p>
            <w:pPr>
              <w:pStyle w:val="63"/>
              <w:keepNext w:val="0"/>
              <w:keepLines w:val="0"/>
              <w:widowControl w:val="0"/>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w:t>
            </w:r>
            <w:r>
              <w:rPr>
                <w:rFonts w:hint="eastAsia"/>
                <w:lang w:val="en-US" w:eastAsia="zh-CN"/>
              </w:rPr>
              <w:t>SL</w:t>
            </w:r>
            <w:r>
              <w:t>DRBs</w:t>
            </w:r>
          </w:p>
        </w:tc>
        <w:tc>
          <w:tcPr>
            <w:tcW w:w="5670" w:type="dxa"/>
          </w:tcPr>
          <w:p>
            <w:pPr>
              <w:pStyle w:val="63"/>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maxnoofAdditionalPDCPDuplicationTNL</w:t>
            </w:r>
          </w:p>
        </w:tc>
        <w:tc>
          <w:tcPr>
            <w:tcW w:w="5670" w:type="dxa"/>
          </w:tcPr>
          <w:p>
            <w:pPr>
              <w:pStyle w:val="63"/>
              <w:keepNext w:val="0"/>
              <w:keepLines w:val="0"/>
              <w:widowControl w:val="0"/>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rPr>
                <w:rFonts w:cs="Arial"/>
              </w:rPr>
              <w:t>maxnoofUuRLCChannels</w:t>
            </w:r>
          </w:p>
        </w:tc>
        <w:tc>
          <w:tcPr>
            <w:tcW w:w="5670" w:type="dxa"/>
          </w:tcPr>
          <w:p>
            <w:pPr>
              <w:pStyle w:val="63"/>
              <w:keepNext w:val="0"/>
              <w:keepLines w:val="0"/>
              <w:widowControl w:val="0"/>
            </w:pPr>
            <w:r>
              <w:rPr>
                <w:rFonts w:cs="Arial"/>
              </w:rPr>
              <w:t xml:space="preserve">Maximum no. of Uu </w:t>
            </w:r>
            <w:r>
              <w:rPr>
                <w:rFonts w:hint="eastAsia"/>
                <w:lang w:val="en-US" w:eastAsia="zh-CN"/>
              </w:rPr>
              <w:t xml:space="preserve">Relay </w:t>
            </w:r>
            <w:r>
              <w:rPr>
                <w:rFonts w:cs="Arial"/>
              </w:rPr>
              <w:t xml:space="preserve">RLC channels for L2 U2N relaying </w:t>
            </w:r>
            <w:del w:id="33" w:author="ZTE_Mengzhen" w:date="2024-02-04T16:21:00Z">
              <w:r>
                <w:rPr>
                  <w:rFonts w:cs="Arial"/>
                </w:rPr>
                <w:delText xml:space="preserve">or L2 N3C relaying </w:delText>
              </w:r>
            </w:del>
            <w:r>
              <w:rPr>
                <w:rFonts w:cs="Arial"/>
              </w:rPr>
              <w:t>per Relay UE, the maximum value is 32.</w:t>
            </w:r>
            <w:r>
              <w:rPr>
                <w:rFonts w:eastAsia="仿宋" w:cs="Arial"/>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maxnoofPC5RLCChannels</w:t>
            </w:r>
          </w:p>
        </w:tc>
        <w:tc>
          <w:tcPr>
            <w:tcW w:w="5670" w:type="dxa"/>
          </w:tcPr>
          <w:p>
            <w:pPr>
              <w:pStyle w:val="63"/>
              <w:keepNext w:val="0"/>
              <w:keepLines w:val="0"/>
              <w:widowControl w:val="0"/>
            </w:pPr>
            <w:r>
              <w:t xml:space="preserve">Maximum no. of PC5 </w:t>
            </w:r>
            <w:r>
              <w:rPr>
                <w:rFonts w:hint="eastAsia"/>
                <w:lang w:val="en-US" w:eastAsia="zh-CN"/>
              </w:rPr>
              <w:t xml:space="preserve">Relay </w:t>
            </w:r>
            <w:r>
              <w:t>RLC channels allowed for L2 U2N relaying per Remote UE</w:t>
            </w:r>
            <w:r>
              <w:rPr>
                <w:rFonts w:hint="eastAsia"/>
                <w:lang w:val="en-US" w:eastAsia="zh-CN"/>
              </w:rPr>
              <w:t xml:space="preserve"> or Relay UE</w:t>
            </w:r>
            <w:r>
              <w:t>,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maxNrofBWPs</w:t>
            </w:r>
          </w:p>
        </w:tc>
        <w:tc>
          <w:tcPr>
            <w:tcW w:w="5670" w:type="dxa"/>
          </w:tcPr>
          <w:p>
            <w:pPr>
              <w:pStyle w:val="63"/>
              <w:keepNext w:val="0"/>
              <w:keepLines w:val="0"/>
              <w:widowControl w:val="0"/>
            </w:pPr>
            <w:r>
              <w:t>Maximum number of BWPs per serving cell, the maximum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rPr>
                <w:rFonts w:hint="eastAsia"/>
              </w:rPr>
              <w:t>maxnoofMRBsforUE</w:t>
            </w:r>
          </w:p>
        </w:tc>
        <w:tc>
          <w:tcPr>
            <w:tcW w:w="5670" w:type="dxa"/>
          </w:tcPr>
          <w:p>
            <w:pPr>
              <w:pStyle w:val="63"/>
              <w:keepNext w:val="0"/>
              <w:keepLines w:val="0"/>
              <w:widowControl w:val="0"/>
            </w:pPr>
            <w:r>
              <w:rPr>
                <w:rFonts w:hint="eastAsia"/>
              </w:rPr>
              <w:t>Maximum no. of multicast MRB allowed towards one UE, the maximum value is 64.</w:t>
            </w:r>
          </w:p>
        </w:tc>
      </w:tr>
    </w:tbl>
    <w:p>
      <w:pPr>
        <w:widowControl w:val="0"/>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End of</w:t>
      </w:r>
      <w:r>
        <w:t xml:space="preserve"> Change&gt;&gt;</w:t>
      </w:r>
      <w:r>
        <w:rPr>
          <w:rFonts w:hint="eastAsia"/>
          <w:lang w:val="en-US" w:eastAsia="zh-CN"/>
        </w:rPr>
        <w:t>&gt;&gt;&gt;&gt;&gt;&gt;&gt;&gt;&gt;&gt;&gt;&gt;&gt;&gt;&gt;&gt;&gt;&gt;&gt;&gt;&gt;&gt;&gt;&gt;&gt;&gt;&gt;&gt;&gt;&gt;&gt;</w:t>
      </w:r>
    </w:p>
    <w:p>
      <w:pPr>
        <w:pStyle w:val="125"/>
        <w:ind w:left="0" w:firstLine="0"/>
      </w:pPr>
    </w:p>
    <w:p>
      <w:pPr>
        <w:pStyle w:val="125"/>
        <w:rPr>
          <w:lang w:eastAsia="zh-CN"/>
        </w:rPr>
      </w:pPr>
    </w:p>
    <w:p>
      <w:pPr>
        <w:rPr>
          <w:lang w:val="en-US" w:eastAsia="zh-CN"/>
        </w:rPr>
      </w:pP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Wingdings">
    <w:panose1 w:val="05000000000000000000"/>
    <w:charset w:val="4D"/>
    <w:family w:val="decorative"/>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Times New Roman"/>
    <w:panose1 w:val="020B06040202020202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Lucida Grande">
    <w:altName w:val="Courier New"/>
    <w:panose1 w:val="020B0600040502020204"/>
    <w:charset w:val="00"/>
    <w:family w:val="swiss"/>
    <w:pitch w:val="default"/>
    <w:sig w:usb0="00000000" w:usb1="00000000" w:usb2="00000000" w:usb3="00000000" w:csb0="000001BF" w:csb1="00000000"/>
  </w:font>
  <w:font w:name="Courier New">
    <w:panose1 w:val="02070309020205020404"/>
    <w:charset w:val="00"/>
    <w:family w:val="auto"/>
    <w:pitch w:val="default"/>
    <w:sig w:usb0="E0002EFF" w:usb1="C0007843" w:usb2="00000009" w:usb3="00000000" w:csb0="400001FF" w:csb1="FFFF0000"/>
  </w:font>
  <w:font w:name="ZapfDingbats">
    <w:altName w:val="Segoe Print"/>
    <w:panose1 w:val="020B0604020202020204"/>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19F" w:csb1="00000000"/>
  </w:font>
  <w:font w:name="KaiTi_GB2312">
    <w:altName w:val="楷体"/>
    <w:panose1 w:val="020B0604020202020204"/>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MS LineDraw">
    <w:altName w:val="Arial"/>
    <w:panose1 w:val="020B0604020202020204"/>
    <w:charset w:val="02"/>
    <w:family w:val="moder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Yu Mincho">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Geneva">
    <w:altName w:val="Arial"/>
    <w:panose1 w:val="020B0503030404040204"/>
    <w:charset w:val="00"/>
    <w:family w:val="swiss"/>
    <w:pitch w:val="default"/>
    <w:sig w:usb0="00000000" w:usb1="00000000" w:usb2="00A0C000" w:usb3="00000000" w:csb0="0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771CA"/>
    <w:multiLevelType w:val="singleLevel"/>
    <w:tmpl w:val="D09771CA"/>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8"/>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2"/>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4"/>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2"/>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6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0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1912C4F"/>
    <w:multiLevelType w:val="singleLevel"/>
    <w:tmpl w:val="71912C4F"/>
    <w:lvl w:ilvl="0" w:tentative="0">
      <w:start w:val="1"/>
      <w:numFmt w:val="decimal"/>
      <w:suff w:val="space"/>
      <w:lvlText w:val="%1."/>
      <w:lvlJc w:val="left"/>
    </w:lvl>
  </w:abstractNum>
  <w:abstractNum w:abstractNumId="13">
    <w:nsid w:val="7BC330F5"/>
    <w:multiLevelType w:val="multilevel"/>
    <w:tmpl w:val="7BC330F5"/>
    <w:lvl w:ilvl="0" w:tentative="0">
      <w:start w:val="1"/>
      <w:numFmt w:val="bullet"/>
      <w:pStyle w:val="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5"/>
  </w:num>
  <w:num w:numId="5">
    <w:abstractNumId w:val="10"/>
  </w:num>
  <w:num w:numId="6">
    <w:abstractNumId w:val="7"/>
  </w:num>
  <w:num w:numId="7">
    <w:abstractNumId w:val="4"/>
  </w:num>
  <w:num w:numId="8">
    <w:abstractNumId w:val="13"/>
  </w:num>
  <w:num w:numId="9">
    <w:abstractNumId w:val="2"/>
  </w:num>
  <w:num w:numId="10">
    <w:abstractNumId w:val="11"/>
  </w:num>
  <w:num w:numId="11">
    <w:abstractNumId w:val="8"/>
  </w:num>
  <w:num w:numId="12">
    <w:abstractNumId w:val="6"/>
  </w:num>
  <w:num w:numId="13">
    <w:abstractNumId w:val="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CE8"/>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468"/>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5ECE"/>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8B9"/>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68E"/>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127"/>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5AF"/>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4B8B"/>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2E91"/>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588E"/>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90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26"/>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6D62"/>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168"/>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B90"/>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4A63"/>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3A7"/>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0D3379"/>
    <w:rsid w:val="0113356D"/>
    <w:rsid w:val="011D4A64"/>
    <w:rsid w:val="01261783"/>
    <w:rsid w:val="012C7790"/>
    <w:rsid w:val="013A4C6E"/>
    <w:rsid w:val="013B40A1"/>
    <w:rsid w:val="013C62F0"/>
    <w:rsid w:val="01445AC8"/>
    <w:rsid w:val="014F5AEC"/>
    <w:rsid w:val="01597E34"/>
    <w:rsid w:val="015D46BF"/>
    <w:rsid w:val="016B6E25"/>
    <w:rsid w:val="01791CB2"/>
    <w:rsid w:val="018121F4"/>
    <w:rsid w:val="0187447D"/>
    <w:rsid w:val="01AB65A1"/>
    <w:rsid w:val="01B015B0"/>
    <w:rsid w:val="01B13133"/>
    <w:rsid w:val="01B60586"/>
    <w:rsid w:val="01BB710C"/>
    <w:rsid w:val="01C2533B"/>
    <w:rsid w:val="01CC21F9"/>
    <w:rsid w:val="01EA0CD5"/>
    <w:rsid w:val="01EE7061"/>
    <w:rsid w:val="01EF2C9E"/>
    <w:rsid w:val="01FD79B8"/>
    <w:rsid w:val="02067CF9"/>
    <w:rsid w:val="02072962"/>
    <w:rsid w:val="021164F1"/>
    <w:rsid w:val="021B2FD6"/>
    <w:rsid w:val="02221303"/>
    <w:rsid w:val="023853F6"/>
    <w:rsid w:val="023B380D"/>
    <w:rsid w:val="023D413A"/>
    <w:rsid w:val="02562A14"/>
    <w:rsid w:val="025B5430"/>
    <w:rsid w:val="02674F36"/>
    <w:rsid w:val="02694829"/>
    <w:rsid w:val="026F5973"/>
    <w:rsid w:val="027B1D57"/>
    <w:rsid w:val="027F793D"/>
    <w:rsid w:val="02865A1B"/>
    <w:rsid w:val="028B2766"/>
    <w:rsid w:val="028C252D"/>
    <w:rsid w:val="028C3C3A"/>
    <w:rsid w:val="02955B98"/>
    <w:rsid w:val="029E07FE"/>
    <w:rsid w:val="02B5652D"/>
    <w:rsid w:val="02CB0E0D"/>
    <w:rsid w:val="02CE3679"/>
    <w:rsid w:val="02D8526C"/>
    <w:rsid w:val="02EB38B9"/>
    <w:rsid w:val="02EE0E74"/>
    <w:rsid w:val="02FA2E5E"/>
    <w:rsid w:val="030026D0"/>
    <w:rsid w:val="0300644B"/>
    <w:rsid w:val="03024BFE"/>
    <w:rsid w:val="03125D81"/>
    <w:rsid w:val="03212D00"/>
    <w:rsid w:val="032A3D84"/>
    <w:rsid w:val="032C5FC0"/>
    <w:rsid w:val="03315841"/>
    <w:rsid w:val="0335007C"/>
    <w:rsid w:val="03393D83"/>
    <w:rsid w:val="03413437"/>
    <w:rsid w:val="034C18E0"/>
    <w:rsid w:val="034C2981"/>
    <w:rsid w:val="034E210F"/>
    <w:rsid w:val="034E4466"/>
    <w:rsid w:val="035A3386"/>
    <w:rsid w:val="036E7530"/>
    <w:rsid w:val="03700661"/>
    <w:rsid w:val="03734967"/>
    <w:rsid w:val="03741A76"/>
    <w:rsid w:val="03755849"/>
    <w:rsid w:val="0378647F"/>
    <w:rsid w:val="037C71E6"/>
    <w:rsid w:val="03904624"/>
    <w:rsid w:val="039F105A"/>
    <w:rsid w:val="03A77CDB"/>
    <w:rsid w:val="03AD7917"/>
    <w:rsid w:val="03C17E91"/>
    <w:rsid w:val="03C71ADF"/>
    <w:rsid w:val="03D4423A"/>
    <w:rsid w:val="03DB11E2"/>
    <w:rsid w:val="03E347BB"/>
    <w:rsid w:val="03EC32C2"/>
    <w:rsid w:val="03FC1918"/>
    <w:rsid w:val="040410D3"/>
    <w:rsid w:val="04161003"/>
    <w:rsid w:val="04163756"/>
    <w:rsid w:val="041D6249"/>
    <w:rsid w:val="042B0263"/>
    <w:rsid w:val="04382996"/>
    <w:rsid w:val="043D67B9"/>
    <w:rsid w:val="04501E38"/>
    <w:rsid w:val="045A1092"/>
    <w:rsid w:val="045C5F07"/>
    <w:rsid w:val="045D0B48"/>
    <w:rsid w:val="045E0609"/>
    <w:rsid w:val="046C366C"/>
    <w:rsid w:val="04774ABA"/>
    <w:rsid w:val="04790F5E"/>
    <w:rsid w:val="047E591B"/>
    <w:rsid w:val="04811446"/>
    <w:rsid w:val="04831DBD"/>
    <w:rsid w:val="048773BF"/>
    <w:rsid w:val="049156F6"/>
    <w:rsid w:val="049A6719"/>
    <w:rsid w:val="04A550ED"/>
    <w:rsid w:val="04AC246B"/>
    <w:rsid w:val="04AC4264"/>
    <w:rsid w:val="04AD43A5"/>
    <w:rsid w:val="04B43293"/>
    <w:rsid w:val="04C34F94"/>
    <w:rsid w:val="04D11A7E"/>
    <w:rsid w:val="04D51DB9"/>
    <w:rsid w:val="04DC3315"/>
    <w:rsid w:val="04E2571E"/>
    <w:rsid w:val="04EC7690"/>
    <w:rsid w:val="04EE00C4"/>
    <w:rsid w:val="04F82945"/>
    <w:rsid w:val="05040A56"/>
    <w:rsid w:val="0506279A"/>
    <w:rsid w:val="05073FED"/>
    <w:rsid w:val="050C6378"/>
    <w:rsid w:val="050F171D"/>
    <w:rsid w:val="05134032"/>
    <w:rsid w:val="05175F4B"/>
    <w:rsid w:val="051C7CEF"/>
    <w:rsid w:val="052565BD"/>
    <w:rsid w:val="052E44DD"/>
    <w:rsid w:val="053643FD"/>
    <w:rsid w:val="05385E82"/>
    <w:rsid w:val="054606C5"/>
    <w:rsid w:val="054B7138"/>
    <w:rsid w:val="054C50FC"/>
    <w:rsid w:val="054F6771"/>
    <w:rsid w:val="05582B00"/>
    <w:rsid w:val="05587C20"/>
    <w:rsid w:val="05587DDA"/>
    <w:rsid w:val="0561666A"/>
    <w:rsid w:val="05661725"/>
    <w:rsid w:val="05697BE0"/>
    <w:rsid w:val="056B2FD4"/>
    <w:rsid w:val="056B6CE4"/>
    <w:rsid w:val="056C3975"/>
    <w:rsid w:val="057435A4"/>
    <w:rsid w:val="057C43D0"/>
    <w:rsid w:val="05841A50"/>
    <w:rsid w:val="05847557"/>
    <w:rsid w:val="058477EE"/>
    <w:rsid w:val="05872E56"/>
    <w:rsid w:val="058764CA"/>
    <w:rsid w:val="058C37F8"/>
    <w:rsid w:val="05907FB7"/>
    <w:rsid w:val="059241C7"/>
    <w:rsid w:val="05A66E3E"/>
    <w:rsid w:val="05AA4F24"/>
    <w:rsid w:val="05AA7B17"/>
    <w:rsid w:val="05AB32C0"/>
    <w:rsid w:val="05BE5BD9"/>
    <w:rsid w:val="05BF6ECE"/>
    <w:rsid w:val="05C50312"/>
    <w:rsid w:val="05D0636F"/>
    <w:rsid w:val="05D85EB7"/>
    <w:rsid w:val="05DA01E8"/>
    <w:rsid w:val="05E1635E"/>
    <w:rsid w:val="05E17DA4"/>
    <w:rsid w:val="05E22635"/>
    <w:rsid w:val="05E43172"/>
    <w:rsid w:val="05E765A1"/>
    <w:rsid w:val="05EC0947"/>
    <w:rsid w:val="05F25E08"/>
    <w:rsid w:val="05FD38F5"/>
    <w:rsid w:val="06023813"/>
    <w:rsid w:val="06051705"/>
    <w:rsid w:val="06056BE7"/>
    <w:rsid w:val="061A5DFB"/>
    <w:rsid w:val="06281D5E"/>
    <w:rsid w:val="0628331F"/>
    <w:rsid w:val="062A1949"/>
    <w:rsid w:val="06367268"/>
    <w:rsid w:val="06443493"/>
    <w:rsid w:val="06483EFE"/>
    <w:rsid w:val="064C02D3"/>
    <w:rsid w:val="06525D08"/>
    <w:rsid w:val="065D70FD"/>
    <w:rsid w:val="06632969"/>
    <w:rsid w:val="0665774C"/>
    <w:rsid w:val="06667182"/>
    <w:rsid w:val="067D3F39"/>
    <w:rsid w:val="06911F5C"/>
    <w:rsid w:val="069550D0"/>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86414"/>
    <w:rsid w:val="075375FC"/>
    <w:rsid w:val="075626AF"/>
    <w:rsid w:val="075E7FC5"/>
    <w:rsid w:val="07620519"/>
    <w:rsid w:val="07620F20"/>
    <w:rsid w:val="0765096C"/>
    <w:rsid w:val="0767768E"/>
    <w:rsid w:val="077343C8"/>
    <w:rsid w:val="077723B5"/>
    <w:rsid w:val="07787830"/>
    <w:rsid w:val="07802E8C"/>
    <w:rsid w:val="079048B0"/>
    <w:rsid w:val="079506D6"/>
    <w:rsid w:val="079D224E"/>
    <w:rsid w:val="07A10EF9"/>
    <w:rsid w:val="07B050BB"/>
    <w:rsid w:val="07B445EC"/>
    <w:rsid w:val="07CB1AF5"/>
    <w:rsid w:val="07CF5358"/>
    <w:rsid w:val="07E14486"/>
    <w:rsid w:val="07E5651E"/>
    <w:rsid w:val="07E85F02"/>
    <w:rsid w:val="07E95786"/>
    <w:rsid w:val="07E962E5"/>
    <w:rsid w:val="07F05A0E"/>
    <w:rsid w:val="07FD5B8D"/>
    <w:rsid w:val="08011AB9"/>
    <w:rsid w:val="080B6FBF"/>
    <w:rsid w:val="080D4AC7"/>
    <w:rsid w:val="08136966"/>
    <w:rsid w:val="08175D39"/>
    <w:rsid w:val="081C427F"/>
    <w:rsid w:val="08256D5F"/>
    <w:rsid w:val="0828415E"/>
    <w:rsid w:val="082A4AB6"/>
    <w:rsid w:val="084D29F4"/>
    <w:rsid w:val="08546140"/>
    <w:rsid w:val="085553E0"/>
    <w:rsid w:val="08555747"/>
    <w:rsid w:val="08586256"/>
    <w:rsid w:val="085914C1"/>
    <w:rsid w:val="085C2F12"/>
    <w:rsid w:val="08620356"/>
    <w:rsid w:val="086473A8"/>
    <w:rsid w:val="08657BAD"/>
    <w:rsid w:val="08671BA5"/>
    <w:rsid w:val="08672738"/>
    <w:rsid w:val="086F08E5"/>
    <w:rsid w:val="086F6DD7"/>
    <w:rsid w:val="08813864"/>
    <w:rsid w:val="088870BE"/>
    <w:rsid w:val="08946327"/>
    <w:rsid w:val="08991A37"/>
    <w:rsid w:val="08991DE6"/>
    <w:rsid w:val="08A27337"/>
    <w:rsid w:val="08A3261C"/>
    <w:rsid w:val="08A55570"/>
    <w:rsid w:val="08AA2CB0"/>
    <w:rsid w:val="08B102C9"/>
    <w:rsid w:val="08BA285B"/>
    <w:rsid w:val="08BE469E"/>
    <w:rsid w:val="08C86118"/>
    <w:rsid w:val="08CC6E9B"/>
    <w:rsid w:val="08D73FF1"/>
    <w:rsid w:val="08DA0C6D"/>
    <w:rsid w:val="08E24EC4"/>
    <w:rsid w:val="08E30614"/>
    <w:rsid w:val="08EE0A8E"/>
    <w:rsid w:val="08FB4811"/>
    <w:rsid w:val="08FE14A3"/>
    <w:rsid w:val="08FF2520"/>
    <w:rsid w:val="09044FDC"/>
    <w:rsid w:val="09063FA8"/>
    <w:rsid w:val="09077A55"/>
    <w:rsid w:val="090F75F8"/>
    <w:rsid w:val="09112BA7"/>
    <w:rsid w:val="0912587B"/>
    <w:rsid w:val="09281C17"/>
    <w:rsid w:val="092A0717"/>
    <w:rsid w:val="093422B8"/>
    <w:rsid w:val="09352B58"/>
    <w:rsid w:val="09457234"/>
    <w:rsid w:val="094729AB"/>
    <w:rsid w:val="094A0E70"/>
    <w:rsid w:val="094A1F92"/>
    <w:rsid w:val="094E719C"/>
    <w:rsid w:val="095E7DCF"/>
    <w:rsid w:val="096B03FF"/>
    <w:rsid w:val="096F777B"/>
    <w:rsid w:val="098113B0"/>
    <w:rsid w:val="09823672"/>
    <w:rsid w:val="099D33AA"/>
    <w:rsid w:val="09A343B5"/>
    <w:rsid w:val="09B53268"/>
    <w:rsid w:val="09B55CF9"/>
    <w:rsid w:val="09BC2E8E"/>
    <w:rsid w:val="09CB0B6D"/>
    <w:rsid w:val="09CE25F7"/>
    <w:rsid w:val="09D7734A"/>
    <w:rsid w:val="09E75FE1"/>
    <w:rsid w:val="09F846AC"/>
    <w:rsid w:val="09FD2518"/>
    <w:rsid w:val="0A100F96"/>
    <w:rsid w:val="0A16495D"/>
    <w:rsid w:val="0A17231B"/>
    <w:rsid w:val="0A1A2468"/>
    <w:rsid w:val="0A1F2C48"/>
    <w:rsid w:val="0A285D20"/>
    <w:rsid w:val="0A312D3F"/>
    <w:rsid w:val="0A3F15DC"/>
    <w:rsid w:val="0A486B7B"/>
    <w:rsid w:val="0A4A3B10"/>
    <w:rsid w:val="0A4E4DF4"/>
    <w:rsid w:val="0A507EE1"/>
    <w:rsid w:val="0A53785F"/>
    <w:rsid w:val="0A546CFD"/>
    <w:rsid w:val="0A556B8D"/>
    <w:rsid w:val="0A5F4A05"/>
    <w:rsid w:val="0A623302"/>
    <w:rsid w:val="0A661320"/>
    <w:rsid w:val="0A681411"/>
    <w:rsid w:val="0A6E077B"/>
    <w:rsid w:val="0A6F3848"/>
    <w:rsid w:val="0A7A68E3"/>
    <w:rsid w:val="0A8213BC"/>
    <w:rsid w:val="0A8E5BE2"/>
    <w:rsid w:val="0A8F10E0"/>
    <w:rsid w:val="0A900244"/>
    <w:rsid w:val="0A924F33"/>
    <w:rsid w:val="0A926264"/>
    <w:rsid w:val="0AB0238C"/>
    <w:rsid w:val="0AB720D0"/>
    <w:rsid w:val="0AB74823"/>
    <w:rsid w:val="0ACB4246"/>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3864F5"/>
    <w:rsid w:val="0B481F97"/>
    <w:rsid w:val="0B506594"/>
    <w:rsid w:val="0B567FFC"/>
    <w:rsid w:val="0B5B4FF5"/>
    <w:rsid w:val="0B5C0A21"/>
    <w:rsid w:val="0B787CAC"/>
    <w:rsid w:val="0B7C2D77"/>
    <w:rsid w:val="0B7E1425"/>
    <w:rsid w:val="0B7E33BD"/>
    <w:rsid w:val="0B8067A3"/>
    <w:rsid w:val="0B8F4B1B"/>
    <w:rsid w:val="0B937DA3"/>
    <w:rsid w:val="0B966DC2"/>
    <w:rsid w:val="0B9C5390"/>
    <w:rsid w:val="0BA72814"/>
    <w:rsid w:val="0BA74CF3"/>
    <w:rsid w:val="0BA75465"/>
    <w:rsid w:val="0BAB4401"/>
    <w:rsid w:val="0BB1203A"/>
    <w:rsid w:val="0BB635B6"/>
    <w:rsid w:val="0BC0582C"/>
    <w:rsid w:val="0BC901A8"/>
    <w:rsid w:val="0BC97B87"/>
    <w:rsid w:val="0BCD0386"/>
    <w:rsid w:val="0BD11EF8"/>
    <w:rsid w:val="0BD26B71"/>
    <w:rsid w:val="0BDB3DBB"/>
    <w:rsid w:val="0BDF54F9"/>
    <w:rsid w:val="0BE520E1"/>
    <w:rsid w:val="0BE945A0"/>
    <w:rsid w:val="0BE95B4B"/>
    <w:rsid w:val="0BEC423D"/>
    <w:rsid w:val="0BED24B7"/>
    <w:rsid w:val="0BF04964"/>
    <w:rsid w:val="0BFF695F"/>
    <w:rsid w:val="0C017C43"/>
    <w:rsid w:val="0C0F6DC6"/>
    <w:rsid w:val="0C1755A0"/>
    <w:rsid w:val="0C195122"/>
    <w:rsid w:val="0C20092E"/>
    <w:rsid w:val="0C233E57"/>
    <w:rsid w:val="0C3C25DF"/>
    <w:rsid w:val="0C3E078B"/>
    <w:rsid w:val="0C3F3D43"/>
    <w:rsid w:val="0C47223F"/>
    <w:rsid w:val="0C484828"/>
    <w:rsid w:val="0C4E33C8"/>
    <w:rsid w:val="0C610FD5"/>
    <w:rsid w:val="0C641E89"/>
    <w:rsid w:val="0C7A0C33"/>
    <w:rsid w:val="0C95396A"/>
    <w:rsid w:val="0C9C0BC6"/>
    <w:rsid w:val="0C9D2EE3"/>
    <w:rsid w:val="0CA95EE8"/>
    <w:rsid w:val="0CAA3776"/>
    <w:rsid w:val="0CAA584B"/>
    <w:rsid w:val="0CAC41AE"/>
    <w:rsid w:val="0CB337AA"/>
    <w:rsid w:val="0CC45E50"/>
    <w:rsid w:val="0CC868A7"/>
    <w:rsid w:val="0CD07B3D"/>
    <w:rsid w:val="0CE4374C"/>
    <w:rsid w:val="0CEE2BCD"/>
    <w:rsid w:val="0CF86EA2"/>
    <w:rsid w:val="0D090A9B"/>
    <w:rsid w:val="0D1B7692"/>
    <w:rsid w:val="0D25736F"/>
    <w:rsid w:val="0D296A0E"/>
    <w:rsid w:val="0D2E50C1"/>
    <w:rsid w:val="0D403ACE"/>
    <w:rsid w:val="0D4450E8"/>
    <w:rsid w:val="0D446417"/>
    <w:rsid w:val="0D5153C6"/>
    <w:rsid w:val="0D546E25"/>
    <w:rsid w:val="0D561F10"/>
    <w:rsid w:val="0D681B0E"/>
    <w:rsid w:val="0D6876BC"/>
    <w:rsid w:val="0D76077C"/>
    <w:rsid w:val="0D793A38"/>
    <w:rsid w:val="0D796521"/>
    <w:rsid w:val="0D7E3D32"/>
    <w:rsid w:val="0D7E5C19"/>
    <w:rsid w:val="0D8B330B"/>
    <w:rsid w:val="0D8B7E66"/>
    <w:rsid w:val="0D930B9B"/>
    <w:rsid w:val="0D9533A2"/>
    <w:rsid w:val="0D9B02A5"/>
    <w:rsid w:val="0DAB6775"/>
    <w:rsid w:val="0DB827DE"/>
    <w:rsid w:val="0DB9767F"/>
    <w:rsid w:val="0DCA1BFE"/>
    <w:rsid w:val="0DCC4481"/>
    <w:rsid w:val="0DCD68E1"/>
    <w:rsid w:val="0DD6175F"/>
    <w:rsid w:val="0E02571A"/>
    <w:rsid w:val="0E04044F"/>
    <w:rsid w:val="0E040C64"/>
    <w:rsid w:val="0E096533"/>
    <w:rsid w:val="0E0B4BF2"/>
    <w:rsid w:val="0E0D46A1"/>
    <w:rsid w:val="0E195F3C"/>
    <w:rsid w:val="0E1E06DD"/>
    <w:rsid w:val="0E2B3498"/>
    <w:rsid w:val="0E410195"/>
    <w:rsid w:val="0E4E17BA"/>
    <w:rsid w:val="0E537E47"/>
    <w:rsid w:val="0E5B4EA0"/>
    <w:rsid w:val="0E63577F"/>
    <w:rsid w:val="0E6C1770"/>
    <w:rsid w:val="0E746972"/>
    <w:rsid w:val="0E874158"/>
    <w:rsid w:val="0E907ED8"/>
    <w:rsid w:val="0E912655"/>
    <w:rsid w:val="0E936C61"/>
    <w:rsid w:val="0E945725"/>
    <w:rsid w:val="0E95291B"/>
    <w:rsid w:val="0E9B667F"/>
    <w:rsid w:val="0EB25726"/>
    <w:rsid w:val="0EB44221"/>
    <w:rsid w:val="0EB648ED"/>
    <w:rsid w:val="0EB76970"/>
    <w:rsid w:val="0EBD130E"/>
    <w:rsid w:val="0EC10662"/>
    <w:rsid w:val="0ED23F89"/>
    <w:rsid w:val="0ED645BA"/>
    <w:rsid w:val="0EE4057B"/>
    <w:rsid w:val="0EEB6F48"/>
    <w:rsid w:val="0EFC7DA7"/>
    <w:rsid w:val="0EFE523A"/>
    <w:rsid w:val="0F142574"/>
    <w:rsid w:val="0F245617"/>
    <w:rsid w:val="0F2A217C"/>
    <w:rsid w:val="0F3935BF"/>
    <w:rsid w:val="0F442E16"/>
    <w:rsid w:val="0F46488F"/>
    <w:rsid w:val="0F4C36C8"/>
    <w:rsid w:val="0F540E63"/>
    <w:rsid w:val="0F5C571C"/>
    <w:rsid w:val="0F5F0E06"/>
    <w:rsid w:val="0F640159"/>
    <w:rsid w:val="0F680533"/>
    <w:rsid w:val="0F6C61FA"/>
    <w:rsid w:val="0F6D698F"/>
    <w:rsid w:val="0F7052E6"/>
    <w:rsid w:val="0F772B49"/>
    <w:rsid w:val="0F7801CB"/>
    <w:rsid w:val="0F7D7A1F"/>
    <w:rsid w:val="0F805F18"/>
    <w:rsid w:val="0F8A366F"/>
    <w:rsid w:val="0F8C1716"/>
    <w:rsid w:val="0F966505"/>
    <w:rsid w:val="0F9930A4"/>
    <w:rsid w:val="0F9E41B4"/>
    <w:rsid w:val="0F9F05E5"/>
    <w:rsid w:val="0FA607A8"/>
    <w:rsid w:val="0FA846DC"/>
    <w:rsid w:val="0FAD6332"/>
    <w:rsid w:val="0FAF74CA"/>
    <w:rsid w:val="0FAF752F"/>
    <w:rsid w:val="0FB72C2B"/>
    <w:rsid w:val="0FCA20EB"/>
    <w:rsid w:val="0FCD0C7F"/>
    <w:rsid w:val="0FCD1445"/>
    <w:rsid w:val="0FCD2861"/>
    <w:rsid w:val="0FD36F03"/>
    <w:rsid w:val="0FDA54AA"/>
    <w:rsid w:val="0FDD75AE"/>
    <w:rsid w:val="0FDF50A8"/>
    <w:rsid w:val="0FE46501"/>
    <w:rsid w:val="0FF237A8"/>
    <w:rsid w:val="10032C53"/>
    <w:rsid w:val="100A0500"/>
    <w:rsid w:val="10161BA7"/>
    <w:rsid w:val="10231A07"/>
    <w:rsid w:val="10244F0E"/>
    <w:rsid w:val="102E4420"/>
    <w:rsid w:val="1032683E"/>
    <w:rsid w:val="103F1735"/>
    <w:rsid w:val="10442CB0"/>
    <w:rsid w:val="104500A8"/>
    <w:rsid w:val="104F012F"/>
    <w:rsid w:val="105D5C2C"/>
    <w:rsid w:val="105E48B0"/>
    <w:rsid w:val="106606A4"/>
    <w:rsid w:val="106C17A6"/>
    <w:rsid w:val="107A0C72"/>
    <w:rsid w:val="109C2255"/>
    <w:rsid w:val="10AA6F58"/>
    <w:rsid w:val="10B6128A"/>
    <w:rsid w:val="10C97528"/>
    <w:rsid w:val="10CC36E9"/>
    <w:rsid w:val="10D1157C"/>
    <w:rsid w:val="10E2292E"/>
    <w:rsid w:val="10E55F62"/>
    <w:rsid w:val="10EE6FEE"/>
    <w:rsid w:val="11003578"/>
    <w:rsid w:val="110E108B"/>
    <w:rsid w:val="11205E74"/>
    <w:rsid w:val="112325DA"/>
    <w:rsid w:val="112742FC"/>
    <w:rsid w:val="112F045E"/>
    <w:rsid w:val="114762BA"/>
    <w:rsid w:val="114B43DF"/>
    <w:rsid w:val="114D34B2"/>
    <w:rsid w:val="115C2787"/>
    <w:rsid w:val="1161496B"/>
    <w:rsid w:val="11627AC5"/>
    <w:rsid w:val="116C578C"/>
    <w:rsid w:val="117361EE"/>
    <w:rsid w:val="117637C2"/>
    <w:rsid w:val="117A5F3A"/>
    <w:rsid w:val="11861AF7"/>
    <w:rsid w:val="118A1B13"/>
    <w:rsid w:val="11945129"/>
    <w:rsid w:val="1198126E"/>
    <w:rsid w:val="119F6317"/>
    <w:rsid w:val="11AA176D"/>
    <w:rsid w:val="11B311F2"/>
    <w:rsid w:val="11B95C93"/>
    <w:rsid w:val="11CF7FCC"/>
    <w:rsid w:val="11DE4CB9"/>
    <w:rsid w:val="11E57F60"/>
    <w:rsid w:val="11EF7262"/>
    <w:rsid w:val="11F203C2"/>
    <w:rsid w:val="11F94E72"/>
    <w:rsid w:val="11FC5A74"/>
    <w:rsid w:val="120D3B15"/>
    <w:rsid w:val="1211205E"/>
    <w:rsid w:val="12125816"/>
    <w:rsid w:val="121612D5"/>
    <w:rsid w:val="12184C28"/>
    <w:rsid w:val="12191BA7"/>
    <w:rsid w:val="12231E5A"/>
    <w:rsid w:val="1230189D"/>
    <w:rsid w:val="123305A8"/>
    <w:rsid w:val="1238059C"/>
    <w:rsid w:val="123B06D9"/>
    <w:rsid w:val="123F5A51"/>
    <w:rsid w:val="12456C88"/>
    <w:rsid w:val="12505C6D"/>
    <w:rsid w:val="125509A0"/>
    <w:rsid w:val="12620E97"/>
    <w:rsid w:val="126C3536"/>
    <w:rsid w:val="126F1F4B"/>
    <w:rsid w:val="1273677B"/>
    <w:rsid w:val="127530AF"/>
    <w:rsid w:val="12766E6A"/>
    <w:rsid w:val="127D7052"/>
    <w:rsid w:val="1288172C"/>
    <w:rsid w:val="12885826"/>
    <w:rsid w:val="128A4BF6"/>
    <w:rsid w:val="12913B98"/>
    <w:rsid w:val="12932EFE"/>
    <w:rsid w:val="12951926"/>
    <w:rsid w:val="129D6F90"/>
    <w:rsid w:val="12AA702E"/>
    <w:rsid w:val="12C17FCA"/>
    <w:rsid w:val="12C219F1"/>
    <w:rsid w:val="12CE19E6"/>
    <w:rsid w:val="12D533D2"/>
    <w:rsid w:val="12D752A3"/>
    <w:rsid w:val="12E26B3A"/>
    <w:rsid w:val="12EE33AC"/>
    <w:rsid w:val="12EF6841"/>
    <w:rsid w:val="12F571E9"/>
    <w:rsid w:val="13080271"/>
    <w:rsid w:val="130A1F71"/>
    <w:rsid w:val="1311514F"/>
    <w:rsid w:val="13124A86"/>
    <w:rsid w:val="131B0F60"/>
    <w:rsid w:val="13204F53"/>
    <w:rsid w:val="132522FD"/>
    <w:rsid w:val="13277783"/>
    <w:rsid w:val="13306369"/>
    <w:rsid w:val="133B1378"/>
    <w:rsid w:val="13520346"/>
    <w:rsid w:val="13563CBE"/>
    <w:rsid w:val="13567063"/>
    <w:rsid w:val="135E4E5D"/>
    <w:rsid w:val="136233F0"/>
    <w:rsid w:val="136A2834"/>
    <w:rsid w:val="136E7FD4"/>
    <w:rsid w:val="13776D0E"/>
    <w:rsid w:val="1385132C"/>
    <w:rsid w:val="139216DF"/>
    <w:rsid w:val="13944245"/>
    <w:rsid w:val="13955C6C"/>
    <w:rsid w:val="1398651B"/>
    <w:rsid w:val="139B2B8A"/>
    <w:rsid w:val="139F6080"/>
    <w:rsid w:val="13A11A64"/>
    <w:rsid w:val="13AD024F"/>
    <w:rsid w:val="13B30B00"/>
    <w:rsid w:val="13B65DAA"/>
    <w:rsid w:val="13BC560A"/>
    <w:rsid w:val="13C6190E"/>
    <w:rsid w:val="13CD7DCF"/>
    <w:rsid w:val="13CE48B5"/>
    <w:rsid w:val="13D16758"/>
    <w:rsid w:val="13D347CA"/>
    <w:rsid w:val="13D50A61"/>
    <w:rsid w:val="13D830ED"/>
    <w:rsid w:val="13E3507A"/>
    <w:rsid w:val="13F31984"/>
    <w:rsid w:val="13F36B6C"/>
    <w:rsid w:val="13F40DF1"/>
    <w:rsid w:val="13F66306"/>
    <w:rsid w:val="14077C5B"/>
    <w:rsid w:val="14094AFA"/>
    <w:rsid w:val="141F3605"/>
    <w:rsid w:val="14250E1C"/>
    <w:rsid w:val="142C08DC"/>
    <w:rsid w:val="142E1692"/>
    <w:rsid w:val="143203FE"/>
    <w:rsid w:val="143278A3"/>
    <w:rsid w:val="143F24FA"/>
    <w:rsid w:val="1446125F"/>
    <w:rsid w:val="1448311D"/>
    <w:rsid w:val="144A597A"/>
    <w:rsid w:val="144A5CCA"/>
    <w:rsid w:val="14553FCF"/>
    <w:rsid w:val="1460023C"/>
    <w:rsid w:val="14623392"/>
    <w:rsid w:val="14640A72"/>
    <w:rsid w:val="146E08ED"/>
    <w:rsid w:val="147E7033"/>
    <w:rsid w:val="148B2701"/>
    <w:rsid w:val="149229EC"/>
    <w:rsid w:val="1492399C"/>
    <w:rsid w:val="14993313"/>
    <w:rsid w:val="149A2E43"/>
    <w:rsid w:val="149D36BA"/>
    <w:rsid w:val="14A06EC2"/>
    <w:rsid w:val="14A23F95"/>
    <w:rsid w:val="14A27222"/>
    <w:rsid w:val="14AE12BA"/>
    <w:rsid w:val="14B73392"/>
    <w:rsid w:val="14BC6E57"/>
    <w:rsid w:val="14BD6892"/>
    <w:rsid w:val="14C13FDB"/>
    <w:rsid w:val="14CE7B73"/>
    <w:rsid w:val="14D84191"/>
    <w:rsid w:val="14E0314C"/>
    <w:rsid w:val="14F45292"/>
    <w:rsid w:val="14F4722B"/>
    <w:rsid w:val="14F65C86"/>
    <w:rsid w:val="14F70046"/>
    <w:rsid w:val="14F76726"/>
    <w:rsid w:val="14FB45CA"/>
    <w:rsid w:val="15050D99"/>
    <w:rsid w:val="150B07E2"/>
    <w:rsid w:val="150C1BA5"/>
    <w:rsid w:val="15125701"/>
    <w:rsid w:val="1516018E"/>
    <w:rsid w:val="151A2B60"/>
    <w:rsid w:val="15217D77"/>
    <w:rsid w:val="152909F5"/>
    <w:rsid w:val="152A1E52"/>
    <w:rsid w:val="1542182D"/>
    <w:rsid w:val="15551327"/>
    <w:rsid w:val="15587802"/>
    <w:rsid w:val="15611C97"/>
    <w:rsid w:val="15714BE7"/>
    <w:rsid w:val="15777BF2"/>
    <w:rsid w:val="158156D6"/>
    <w:rsid w:val="15862C54"/>
    <w:rsid w:val="1587701B"/>
    <w:rsid w:val="158C19B1"/>
    <w:rsid w:val="1591661F"/>
    <w:rsid w:val="15943768"/>
    <w:rsid w:val="15971401"/>
    <w:rsid w:val="15987EDF"/>
    <w:rsid w:val="159F6551"/>
    <w:rsid w:val="15AA6AD1"/>
    <w:rsid w:val="15AB1179"/>
    <w:rsid w:val="15AD0685"/>
    <w:rsid w:val="15B648AC"/>
    <w:rsid w:val="15B65D6A"/>
    <w:rsid w:val="15CB362E"/>
    <w:rsid w:val="15D61985"/>
    <w:rsid w:val="15E169F5"/>
    <w:rsid w:val="15E6781B"/>
    <w:rsid w:val="15EF0DB2"/>
    <w:rsid w:val="15F0212D"/>
    <w:rsid w:val="15F1298D"/>
    <w:rsid w:val="15F522CC"/>
    <w:rsid w:val="15F76C35"/>
    <w:rsid w:val="16043574"/>
    <w:rsid w:val="16046B5F"/>
    <w:rsid w:val="1611122E"/>
    <w:rsid w:val="161173BC"/>
    <w:rsid w:val="16122BF8"/>
    <w:rsid w:val="161B3EB7"/>
    <w:rsid w:val="162B60F2"/>
    <w:rsid w:val="16304D58"/>
    <w:rsid w:val="16334D0D"/>
    <w:rsid w:val="16342E51"/>
    <w:rsid w:val="164C001C"/>
    <w:rsid w:val="1651202D"/>
    <w:rsid w:val="16517D15"/>
    <w:rsid w:val="16670C23"/>
    <w:rsid w:val="167D764A"/>
    <w:rsid w:val="16837CFB"/>
    <w:rsid w:val="16862360"/>
    <w:rsid w:val="16903470"/>
    <w:rsid w:val="1692260F"/>
    <w:rsid w:val="1692671D"/>
    <w:rsid w:val="16937F16"/>
    <w:rsid w:val="169B4C15"/>
    <w:rsid w:val="169D13F5"/>
    <w:rsid w:val="16A15054"/>
    <w:rsid w:val="16A2625D"/>
    <w:rsid w:val="16B430CC"/>
    <w:rsid w:val="16B6401E"/>
    <w:rsid w:val="16BC7120"/>
    <w:rsid w:val="16BD5D0A"/>
    <w:rsid w:val="16BE59C6"/>
    <w:rsid w:val="16C15887"/>
    <w:rsid w:val="16CE62E2"/>
    <w:rsid w:val="16D33A58"/>
    <w:rsid w:val="16D50398"/>
    <w:rsid w:val="16D50F4C"/>
    <w:rsid w:val="16D92CE6"/>
    <w:rsid w:val="16DB4FC5"/>
    <w:rsid w:val="16DF4F27"/>
    <w:rsid w:val="16EA23DD"/>
    <w:rsid w:val="16F02920"/>
    <w:rsid w:val="16F14FB5"/>
    <w:rsid w:val="16F41D35"/>
    <w:rsid w:val="16F96F2D"/>
    <w:rsid w:val="16FB1942"/>
    <w:rsid w:val="16FB3481"/>
    <w:rsid w:val="17177DC1"/>
    <w:rsid w:val="172535D9"/>
    <w:rsid w:val="17316681"/>
    <w:rsid w:val="17382CF1"/>
    <w:rsid w:val="173908F3"/>
    <w:rsid w:val="174608FC"/>
    <w:rsid w:val="17526985"/>
    <w:rsid w:val="175978D3"/>
    <w:rsid w:val="175A23F2"/>
    <w:rsid w:val="175D0D6F"/>
    <w:rsid w:val="17632E97"/>
    <w:rsid w:val="17695B63"/>
    <w:rsid w:val="17741C8F"/>
    <w:rsid w:val="17760C6A"/>
    <w:rsid w:val="17761CC0"/>
    <w:rsid w:val="177E50CA"/>
    <w:rsid w:val="178E3CA5"/>
    <w:rsid w:val="178F21FA"/>
    <w:rsid w:val="17925944"/>
    <w:rsid w:val="179B0D1A"/>
    <w:rsid w:val="179B2E20"/>
    <w:rsid w:val="17B35CC8"/>
    <w:rsid w:val="17B62F19"/>
    <w:rsid w:val="17B95DA9"/>
    <w:rsid w:val="17CC48D8"/>
    <w:rsid w:val="17CC7250"/>
    <w:rsid w:val="17CD150B"/>
    <w:rsid w:val="17CD1B44"/>
    <w:rsid w:val="17CD529B"/>
    <w:rsid w:val="17D44C75"/>
    <w:rsid w:val="17D75B20"/>
    <w:rsid w:val="17E57E00"/>
    <w:rsid w:val="17E83719"/>
    <w:rsid w:val="17EC5253"/>
    <w:rsid w:val="17EC7D4E"/>
    <w:rsid w:val="17F113E9"/>
    <w:rsid w:val="17F247BA"/>
    <w:rsid w:val="17F96EB0"/>
    <w:rsid w:val="180A019C"/>
    <w:rsid w:val="181C4250"/>
    <w:rsid w:val="18242407"/>
    <w:rsid w:val="183154EF"/>
    <w:rsid w:val="18315EEA"/>
    <w:rsid w:val="18392FA6"/>
    <w:rsid w:val="183B57AF"/>
    <w:rsid w:val="18401EB0"/>
    <w:rsid w:val="18465218"/>
    <w:rsid w:val="185126D5"/>
    <w:rsid w:val="185D1767"/>
    <w:rsid w:val="186E21A7"/>
    <w:rsid w:val="186F07E0"/>
    <w:rsid w:val="1870587F"/>
    <w:rsid w:val="18762AED"/>
    <w:rsid w:val="187D022F"/>
    <w:rsid w:val="188038B4"/>
    <w:rsid w:val="18934205"/>
    <w:rsid w:val="18AB5FAF"/>
    <w:rsid w:val="18BC39C0"/>
    <w:rsid w:val="18C11039"/>
    <w:rsid w:val="18C63B82"/>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7D47A8"/>
    <w:rsid w:val="19976AC3"/>
    <w:rsid w:val="199E4A14"/>
    <w:rsid w:val="19A71474"/>
    <w:rsid w:val="19AE0656"/>
    <w:rsid w:val="19B05F00"/>
    <w:rsid w:val="19B72E60"/>
    <w:rsid w:val="19BA7BA5"/>
    <w:rsid w:val="19C00315"/>
    <w:rsid w:val="19C37EA5"/>
    <w:rsid w:val="19C879C9"/>
    <w:rsid w:val="19E90A65"/>
    <w:rsid w:val="19F3039F"/>
    <w:rsid w:val="19F756C5"/>
    <w:rsid w:val="1A0301A3"/>
    <w:rsid w:val="1A145E68"/>
    <w:rsid w:val="1A197C48"/>
    <w:rsid w:val="1A1B7AF6"/>
    <w:rsid w:val="1A1E4DFD"/>
    <w:rsid w:val="1A247656"/>
    <w:rsid w:val="1A2556A1"/>
    <w:rsid w:val="1A276469"/>
    <w:rsid w:val="1A3A1484"/>
    <w:rsid w:val="1A411F58"/>
    <w:rsid w:val="1A4C08AD"/>
    <w:rsid w:val="1A507DCD"/>
    <w:rsid w:val="1A51711A"/>
    <w:rsid w:val="1A5339CE"/>
    <w:rsid w:val="1A551A07"/>
    <w:rsid w:val="1A5A4D51"/>
    <w:rsid w:val="1A5B786B"/>
    <w:rsid w:val="1A63746B"/>
    <w:rsid w:val="1A6A66D5"/>
    <w:rsid w:val="1A701A43"/>
    <w:rsid w:val="1A7452C7"/>
    <w:rsid w:val="1A7A27D2"/>
    <w:rsid w:val="1A7B7436"/>
    <w:rsid w:val="1A8578FC"/>
    <w:rsid w:val="1A894F17"/>
    <w:rsid w:val="1A8D7BE0"/>
    <w:rsid w:val="1A986421"/>
    <w:rsid w:val="1A9A7539"/>
    <w:rsid w:val="1AA03E54"/>
    <w:rsid w:val="1AA11FE9"/>
    <w:rsid w:val="1AA30B4B"/>
    <w:rsid w:val="1ABF33B5"/>
    <w:rsid w:val="1AC43521"/>
    <w:rsid w:val="1AC50442"/>
    <w:rsid w:val="1ACB051E"/>
    <w:rsid w:val="1ACF75D8"/>
    <w:rsid w:val="1ADC3233"/>
    <w:rsid w:val="1AE0535F"/>
    <w:rsid w:val="1AEA71EF"/>
    <w:rsid w:val="1B027BE5"/>
    <w:rsid w:val="1B0A1C74"/>
    <w:rsid w:val="1B0E7C8F"/>
    <w:rsid w:val="1B0F1462"/>
    <w:rsid w:val="1B0F3F56"/>
    <w:rsid w:val="1B1043FB"/>
    <w:rsid w:val="1B186537"/>
    <w:rsid w:val="1B2A1F85"/>
    <w:rsid w:val="1B3615CE"/>
    <w:rsid w:val="1B427988"/>
    <w:rsid w:val="1B430F46"/>
    <w:rsid w:val="1B554734"/>
    <w:rsid w:val="1B556B67"/>
    <w:rsid w:val="1B570DDD"/>
    <w:rsid w:val="1B5E6412"/>
    <w:rsid w:val="1B67298A"/>
    <w:rsid w:val="1B697ACA"/>
    <w:rsid w:val="1B6C263D"/>
    <w:rsid w:val="1B752BB9"/>
    <w:rsid w:val="1B7613D4"/>
    <w:rsid w:val="1B790CAB"/>
    <w:rsid w:val="1B7A37A3"/>
    <w:rsid w:val="1B8422CF"/>
    <w:rsid w:val="1B865003"/>
    <w:rsid w:val="1B890FA6"/>
    <w:rsid w:val="1B953B78"/>
    <w:rsid w:val="1B972E55"/>
    <w:rsid w:val="1B9A120C"/>
    <w:rsid w:val="1B9E4034"/>
    <w:rsid w:val="1BA27232"/>
    <w:rsid w:val="1BA5533C"/>
    <w:rsid w:val="1BA969C7"/>
    <w:rsid w:val="1BAD02F0"/>
    <w:rsid w:val="1BB56BB3"/>
    <w:rsid w:val="1BC528F6"/>
    <w:rsid w:val="1BCA1C0C"/>
    <w:rsid w:val="1BD64E8D"/>
    <w:rsid w:val="1BDC0BD9"/>
    <w:rsid w:val="1BEC765B"/>
    <w:rsid w:val="1BEE67BD"/>
    <w:rsid w:val="1BF0772F"/>
    <w:rsid w:val="1BF57AB9"/>
    <w:rsid w:val="1C067E98"/>
    <w:rsid w:val="1C0C7D3C"/>
    <w:rsid w:val="1C0E5836"/>
    <w:rsid w:val="1C110CEA"/>
    <w:rsid w:val="1C1F4141"/>
    <w:rsid w:val="1C20001F"/>
    <w:rsid w:val="1C200D59"/>
    <w:rsid w:val="1C317E69"/>
    <w:rsid w:val="1C3B746C"/>
    <w:rsid w:val="1C4B6411"/>
    <w:rsid w:val="1C56060F"/>
    <w:rsid w:val="1C584975"/>
    <w:rsid w:val="1C590533"/>
    <w:rsid w:val="1C5B5CC1"/>
    <w:rsid w:val="1C633C92"/>
    <w:rsid w:val="1C682676"/>
    <w:rsid w:val="1C6C207E"/>
    <w:rsid w:val="1C743961"/>
    <w:rsid w:val="1C7C2119"/>
    <w:rsid w:val="1C7D6E42"/>
    <w:rsid w:val="1C8B0937"/>
    <w:rsid w:val="1CA224D2"/>
    <w:rsid w:val="1CC30C0B"/>
    <w:rsid w:val="1CC51314"/>
    <w:rsid w:val="1CC51BA1"/>
    <w:rsid w:val="1CC5769B"/>
    <w:rsid w:val="1CCC6F92"/>
    <w:rsid w:val="1CCF13FB"/>
    <w:rsid w:val="1CE85BA0"/>
    <w:rsid w:val="1CE9775C"/>
    <w:rsid w:val="1CEC0815"/>
    <w:rsid w:val="1CF26B79"/>
    <w:rsid w:val="1CF65B26"/>
    <w:rsid w:val="1D03170E"/>
    <w:rsid w:val="1D052A3D"/>
    <w:rsid w:val="1D0B69AF"/>
    <w:rsid w:val="1D172F4E"/>
    <w:rsid w:val="1D2B3138"/>
    <w:rsid w:val="1D2D4DC0"/>
    <w:rsid w:val="1D303738"/>
    <w:rsid w:val="1D363824"/>
    <w:rsid w:val="1D3E4388"/>
    <w:rsid w:val="1D42588B"/>
    <w:rsid w:val="1D537F49"/>
    <w:rsid w:val="1D593EEA"/>
    <w:rsid w:val="1D6303CA"/>
    <w:rsid w:val="1D637944"/>
    <w:rsid w:val="1D6D0B9C"/>
    <w:rsid w:val="1D776BC4"/>
    <w:rsid w:val="1D795630"/>
    <w:rsid w:val="1D852E24"/>
    <w:rsid w:val="1D855586"/>
    <w:rsid w:val="1D924F8B"/>
    <w:rsid w:val="1D965E95"/>
    <w:rsid w:val="1DA227A3"/>
    <w:rsid w:val="1DA47D18"/>
    <w:rsid w:val="1DA55478"/>
    <w:rsid w:val="1DAF3935"/>
    <w:rsid w:val="1DCB745A"/>
    <w:rsid w:val="1DD3364A"/>
    <w:rsid w:val="1DE551BD"/>
    <w:rsid w:val="1DEB5CC3"/>
    <w:rsid w:val="1DF52E34"/>
    <w:rsid w:val="1DFA1360"/>
    <w:rsid w:val="1E01227B"/>
    <w:rsid w:val="1E0169CC"/>
    <w:rsid w:val="1E1126BE"/>
    <w:rsid w:val="1E322317"/>
    <w:rsid w:val="1E3870FB"/>
    <w:rsid w:val="1E3D5AE5"/>
    <w:rsid w:val="1E3E4AE3"/>
    <w:rsid w:val="1E455CDC"/>
    <w:rsid w:val="1E4B1042"/>
    <w:rsid w:val="1E5752A2"/>
    <w:rsid w:val="1E5D25FB"/>
    <w:rsid w:val="1E5E2171"/>
    <w:rsid w:val="1E6471BC"/>
    <w:rsid w:val="1E65717F"/>
    <w:rsid w:val="1E76494F"/>
    <w:rsid w:val="1E906FE9"/>
    <w:rsid w:val="1E94288A"/>
    <w:rsid w:val="1EA40027"/>
    <w:rsid w:val="1EB50B50"/>
    <w:rsid w:val="1EB9490F"/>
    <w:rsid w:val="1EBA31B8"/>
    <w:rsid w:val="1EBD6AFE"/>
    <w:rsid w:val="1EC24C3E"/>
    <w:rsid w:val="1EC717E9"/>
    <w:rsid w:val="1ECD43D6"/>
    <w:rsid w:val="1ED162A2"/>
    <w:rsid w:val="1ED530CB"/>
    <w:rsid w:val="1ED54F3A"/>
    <w:rsid w:val="1EDE2EB1"/>
    <w:rsid w:val="1EF3055A"/>
    <w:rsid w:val="1EFA616B"/>
    <w:rsid w:val="1F0038E4"/>
    <w:rsid w:val="1F040894"/>
    <w:rsid w:val="1F05628E"/>
    <w:rsid w:val="1F0734FD"/>
    <w:rsid w:val="1F0B419D"/>
    <w:rsid w:val="1F0C3179"/>
    <w:rsid w:val="1F167841"/>
    <w:rsid w:val="1F1A0725"/>
    <w:rsid w:val="1F1E2769"/>
    <w:rsid w:val="1F200D82"/>
    <w:rsid w:val="1F2F0772"/>
    <w:rsid w:val="1F47434F"/>
    <w:rsid w:val="1F476A88"/>
    <w:rsid w:val="1F5076C2"/>
    <w:rsid w:val="1F5129AD"/>
    <w:rsid w:val="1F613113"/>
    <w:rsid w:val="1F641B0F"/>
    <w:rsid w:val="1F6768EB"/>
    <w:rsid w:val="1F694055"/>
    <w:rsid w:val="1F7126DD"/>
    <w:rsid w:val="1F724366"/>
    <w:rsid w:val="1F771F77"/>
    <w:rsid w:val="1F7B18CC"/>
    <w:rsid w:val="1F81042E"/>
    <w:rsid w:val="1F8369FC"/>
    <w:rsid w:val="1F870ABD"/>
    <w:rsid w:val="1F8959AB"/>
    <w:rsid w:val="1F8B2988"/>
    <w:rsid w:val="1F927907"/>
    <w:rsid w:val="1F97777A"/>
    <w:rsid w:val="1F9C0A4F"/>
    <w:rsid w:val="1FA12779"/>
    <w:rsid w:val="1FB26B0F"/>
    <w:rsid w:val="1FB715C8"/>
    <w:rsid w:val="1FBA0F16"/>
    <w:rsid w:val="1FBC115D"/>
    <w:rsid w:val="1FBE4D4C"/>
    <w:rsid w:val="1FC0619E"/>
    <w:rsid w:val="1FCB0C5B"/>
    <w:rsid w:val="1FD735E1"/>
    <w:rsid w:val="1FD811DB"/>
    <w:rsid w:val="1FE34A4C"/>
    <w:rsid w:val="1FF26E57"/>
    <w:rsid w:val="1FF7451B"/>
    <w:rsid w:val="1FFE42D0"/>
    <w:rsid w:val="20073DB6"/>
    <w:rsid w:val="200B1EEB"/>
    <w:rsid w:val="20150E9F"/>
    <w:rsid w:val="20171896"/>
    <w:rsid w:val="2018584E"/>
    <w:rsid w:val="201868D8"/>
    <w:rsid w:val="20215EFB"/>
    <w:rsid w:val="2027555D"/>
    <w:rsid w:val="203D5909"/>
    <w:rsid w:val="203E43DC"/>
    <w:rsid w:val="2050652B"/>
    <w:rsid w:val="205266EA"/>
    <w:rsid w:val="20574593"/>
    <w:rsid w:val="20575197"/>
    <w:rsid w:val="205B45BD"/>
    <w:rsid w:val="205C1C74"/>
    <w:rsid w:val="20625F66"/>
    <w:rsid w:val="206406E2"/>
    <w:rsid w:val="206B7976"/>
    <w:rsid w:val="207024C8"/>
    <w:rsid w:val="2072385E"/>
    <w:rsid w:val="20766F51"/>
    <w:rsid w:val="20816C07"/>
    <w:rsid w:val="208607BE"/>
    <w:rsid w:val="20901AEB"/>
    <w:rsid w:val="20904DAD"/>
    <w:rsid w:val="20A05A55"/>
    <w:rsid w:val="20AB49A6"/>
    <w:rsid w:val="20BF4FBA"/>
    <w:rsid w:val="20C5168B"/>
    <w:rsid w:val="20C703DA"/>
    <w:rsid w:val="20D2337B"/>
    <w:rsid w:val="20D53BE0"/>
    <w:rsid w:val="20DD62C0"/>
    <w:rsid w:val="20DE3FE7"/>
    <w:rsid w:val="20E50DB6"/>
    <w:rsid w:val="20E5409E"/>
    <w:rsid w:val="20E668BA"/>
    <w:rsid w:val="20EB5620"/>
    <w:rsid w:val="20F00928"/>
    <w:rsid w:val="20F42C44"/>
    <w:rsid w:val="20F87FCE"/>
    <w:rsid w:val="20FD016B"/>
    <w:rsid w:val="20FD76F3"/>
    <w:rsid w:val="210C5556"/>
    <w:rsid w:val="210D1BEB"/>
    <w:rsid w:val="21180E32"/>
    <w:rsid w:val="21200A38"/>
    <w:rsid w:val="21260BBD"/>
    <w:rsid w:val="21262923"/>
    <w:rsid w:val="212C369D"/>
    <w:rsid w:val="212D04A4"/>
    <w:rsid w:val="21323B49"/>
    <w:rsid w:val="21361B69"/>
    <w:rsid w:val="21367EBD"/>
    <w:rsid w:val="21374133"/>
    <w:rsid w:val="213C0F0C"/>
    <w:rsid w:val="213F4CA3"/>
    <w:rsid w:val="21417925"/>
    <w:rsid w:val="214A79E2"/>
    <w:rsid w:val="214B47E5"/>
    <w:rsid w:val="21537D48"/>
    <w:rsid w:val="215547B4"/>
    <w:rsid w:val="2155671D"/>
    <w:rsid w:val="215C5684"/>
    <w:rsid w:val="216041EE"/>
    <w:rsid w:val="216F1863"/>
    <w:rsid w:val="217004C8"/>
    <w:rsid w:val="2171636C"/>
    <w:rsid w:val="21736C0A"/>
    <w:rsid w:val="217466DA"/>
    <w:rsid w:val="217C1B87"/>
    <w:rsid w:val="21964D08"/>
    <w:rsid w:val="21A441CA"/>
    <w:rsid w:val="21A61743"/>
    <w:rsid w:val="21AE0533"/>
    <w:rsid w:val="21B5378E"/>
    <w:rsid w:val="21B93032"/>
    <w:rsid w:val="21CE6894"/>
    <w:rsid w:val="21D66EB2"/>
    <w:rsid w:val="21D677FD"/>
    <w:rsid w:val="21E359B2"/>
    <w:rsid w:val="22011200"/>
    <w:rsid w:val="22067AB1"/>
    <w:rsid w:val="22096627"/>
    <w:rsid w:val="220C6CB6"/>
    <w:rsid w:val="220D51F5"/>
    <w:rsid w:val="22201BFF"/>
    <w:rsid w:val="22216FF5"/>
    <w:rsid w:val="22274ED6"/>
    <w:rsid w:val="22287020"/>
    <w:rsid w:val="222E0FAA"/>
    <w:rsid w:val="222F007E"/>
    <w:rsid w:val="22441AA5"/>
    <w:rsid w:val="22475303"/>
    <w:rsid w:val="224B5D9A"/>
    <w:rsid w:val="224E1947"/>
    <w:rsid w:val="224E4CCD"/>
    <w:rsid w:val="22517AB0"/>
    <w:rsid w:val="22523775"/>
    <w:rsid w:val="22591A82"/>
    <w:rsid w:val="22610794"/>
    <w:rsid w:val="226D6F78"/>
    <w:rsid w:val="227666B7"/>
    <w:rsid w:val="227B217D"/>
    <w:rsid w:val="227B2E7C"/>
    <w:rsid w:val="227B493D"/>
    <w:rsid w:val="227C22A9"/>
    <w:rsid w:val="227C43FF"/>
    <w:rsid w:val="227E6DCD"/>
    <w:rsid w:val="22834863"/>
    <w:rsid w:val="228F3E3C"/>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4527"/>
    <w:rsid w:val="234B0AA6"/>
    <w:rsid w:val="234D4690"/>
    <w:rsid w:val="23631AA5"/>
    <w:rsid w:val="236E4B3E"/>
    <w:rsid w:val="237C4FD3"/>
    <w:rsid w:val="238F61B0"/>
    <w:rsid w:val="23A579EF"/>
    <w:rsid w:val="23A91007"/>
    <w:rsid w:val="23AC5873"/>
    <w:rsid w:val="23B42381"/>
    <w:rsid w:val="23B7064B"/>
    <w:rsid w:val="23C323AD"/>
    <w:rsid w:val="23C50EBC"/>
    <w:rsid w:val="23C605A0"/>
    <w:rsid w:val="23C92891"/>
    <w:rsid w:val="23CB2EB7"/>
    <w:rsid w:val="23D000E9"/>
    <w:rsid w:val="23D15303"/>
    <w:rsid w:val="23D203F6"/>
    <w:rsid w:val="23E168C8"/>
    <w:rsid w:val="23E27B14"/>
    <w:rsid w:val="23E65944"/>
    <w:rsid w:val="23E96424"/>
    <w:rsid w:val="23EA5719"/>
    <w:rsid w:val="23EC6601"/>
    <w:rsid w:val="23F0420C"/>
    <w:rsid w:val="23F45AC6"/>
    <w:rsid w:val="23F63334"/>
    <w:rsid w:val="240109AF"/>
    <w:rsid w:val="24016CDA"/>
    <w:rsid w:val="24034507"/>
    <w:rsid w:val="240C5F4F"/>
    <w:rsid w:val="24137C68"/>
    <w:rsid w:val="24155A0F"/>
    <w:rsid w:val="24204B94"/>
    <w:rsid w:val="24255391"/>
    <w:rsid w:val="24353EA7"/>
    <w:rsid w:val="243E456A"/>
    <w:rsid w:val="24422BCD"/>
    <w:rsid w:val="2446320A"/>
    <w:rsid w:val="244674DC"/>
    <w:rsid w:val="244A5398"/>
    <w:rsid w:val="24530D86"/>
    <w:rsid w:val="24564596"/>
    <w:rsid w:val="24575E86"/>
    <w:rsid w:val="245A4261"/>
    <w:rsid w:val="245A7F98"/>
    <w:rsid w:val="24664904"/>
    <w:rsid w:val="246A0433"/>
    <w:rsid w:val="246E39C1"/>
    <w:rsid w:val="246E4317"/>
    <w:rsid w:val="246F01AB"/>
    <w:rsid w:val="24795B8F"/>
    <w:rsid w:val="247A5489"/>
    <w:rsid w:val="24837726"/>
    <w:rsid w:val="24845BF9"/>
    <w:rsid w:val="2489673F"/>
    <w:rsid w:val="24932814"/>
    <w:rsid w:val="24987A67"/>
    <w:rsid w:val="249A7FB2"/>
    <w:rsid w:val="249F38BC"/>
    <w:rsid w:val="24A36F3B"/>
    <w:rsid w:val="24A74FC4"/>
    <w:rsid w:val="24A91900"/>
    <w:rsid w:val="24B163BF"/>
    <w:rsid w:val="24B61287"/>
    <w:rsid w:val="24C50181"/>
    <w:rsid w:val="24C81231"/>
    <w:rsid w:val="24CA4005"/>
    <w:rsid w:val="24DA6F9D"/>
    <w:rsid w:val="24E97369"/>
    <w:rsid w:val="24EC1129"/>
    <w:rsid w:val="24EC2FED"/>
    <w:rsid w:val="24F35545"/>
    <w:rsid w:val="24F76BB2"/>
    <w:rsid w:val="24FA5868"/>
    <w:rsid w:val="24FB266D"/>
    <w:rsid w:val="25042C75"/>
    <w:rsid w:val="25062C18"/>
    <w:rsid w:val="25091740"/>
    <w:rsid w:val="250B1CDF"/>
    <w:rsid w:val="250F7ADC"/>
    <w:rsid w:val="251C01E4"/>
    <w:rsid w:val="251F48FF"/>
    <w:rsid w:val="252E4FD0"/>
    <w:rsid w:val="25372E51"/>
    <w:rsid w:val="253D5605"/>
    <w:rsid w:val="254C299E"/>
    <w:rsid w:val="2550136F"/>
    <w:rsid w:val="25504DC9"/>
    <w:rsid w:val="2551345D"/>
    <w:rsid w:val="25517903"/>
    <w:rsid w:val="255E7294"/>
    <w:rsid w:val="256D0FB9"/>
    <w:rsid w:val="256E5CB4"/>
    <w:rsid w:val="257E19C6"/>
    <w:rsid w:val="257E1A91"/>
    <w:rsid w:val="25857B5F"/>
    <w:rsid w:val="25886125"/>
    <w:rsid w:val="258A31D0"/>
    <w:rsid w:val="258A3244"/>
    <w:rsid w:val="259128D5"/>
    <w:rsid w:val="25917816"/>
    <w:rsid w:val="25942AF7"/>
    <w:rsid w:val="25973569"/>
    <w:rsid w:val="259C25E9"/>
    <w:rsid w:val="259D10A7"/>
    <w:rsid w:val="25A1580D"/>
    <w:rsid w:val="25B01500"/>
    <w:rsid w:val="25B02354"/>
    <w:rsid w:val="25B219A6"/>
    <w:rsid w:val="25BA743D"/>
    <w:rsid w:val="25C34040"/>
    <w:rsid w:val="25CB6770"/>
    <w:rsid w:val="25DB589C"/>
    <w:rsid w:val="25E51B9B"/>
    <w:rsid w:val="25F14EA4"/>
    <w:rsid w:val="25F534FD"/>
    <w:rsid w:val="25FD114A"/>
    <w:rsid w:val="26035786"/>
    <w:rsid w:val="2611550A"/>
    <w:rsid w:val="261661B4"/>
    <w:rsid w:val="261848CD"/>
    <w:rsid w:val="261A71A2"/>
    <w:rsid w:val="26231ACA"/>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A705E"/>
    <w:rsid w:val="26AB318E"/>
    <w:rsid w:val="26AE5365"/>
    <w:rsid w:val="26B01E3E"/>
    <w:rsid w:val="26B90AF7"/>
    <w:rsid w:val="26CB4EC9"/>
    <w:rsid w:val="26CC4EED"/>
    <w:rsid w:val="26DD5ADB"/>
    <w:rsid w:val="26DE6381"/>
    <w:rsid w:val="26E25FB5"/>
    <w:rsid w:val="26E43629"/>
    <w:rsid w:val="26E80BEB"/>
    <w:rsid w:val="26ED06D9"/>
    <w:rsid w:val="26ED270B"/>
    <w:rsid w:val="26F07E40"/>
    <w:rsid w:val="26F207AC"/>
    <w:rsid w:val="26F27E58"/>
    <w:rsid w:val="270636C6"/>
    <w:rsid w:val="270B24B1"/>
    <w:rsid w:val="2711395E"/>
    <w:rsid w:val="271640FF"/>
    <w:rsid w:val="27203B3F"/>
    <w:rsid w:val="272A5204"/>
    <w:rsid w:val="273534DB"/>
    <w:rsid w:val="27355906"/>
    <w:rsid w:val="275609E0"/>
    <w:rsid w:val="276C3B61"/>
    <w:rsid w:val="2783437F"/>
    <w:rsid w:val="278531A2"/>
    <w:rsid w:val="2788437B"/>
    <w:rsid w:val="278C3909"/>
    <w:rsid w:val="27917D23"/>
    <w:rsid w:val="27940BAD"/>
    <w:rsid w:val="279434FF"/>
    <w:rsid w:val="27982067"/>
    <w:rsid w:val="27991B1F"/>
    <w:rsid w:val="279F0993"/>
    <w:rsid w:val="27A95161"/>
    <w:rsid w:val="27AA1A34"/>
    <w:rsid w:val="27BD1C0D"/>
    <w:rsid w:val="27D1143A"/>
    <w:rsid w:val="27D41A55"/>
    <w:rsid w:val="27DC4A80"/>
    <w:rsid w:val="27DD0A5A"/>
    <w:rsid w:val="27E25B20"/>
    <w:rsid w:val="27E43F04"/>
    <w:rsid w:val="27E45486"/>
    <w:rsid w:val="27E6165E"/>
    <w:rsid w:val="27E746E8"/>
    <w:rsid w:val="27EA52BA"/>
    <w:rsid w:val="27EB33AE"/>
    <w:rsid w:val="27EC7621"/>
    <w:rsid w:val="27EE405D"/>
    <w:rsid w:val="27EF0B98"/>
    <w:rsid w:val="27F12F64"/>
    <w:rsid w:val="27F3735C"/>
    <w:rsid w:val="27F47CC7"/>
    <w:rsid w:val="27F70484"/>
    <w:rsid w:val="280C36A8"/>
    <w:rsid w:val="281F1DE5"/>
    <w:rsid w:val="2820368C"/>
    <w:rsid w:val="282A6A75"/>
    <w:rsid w:val="283061FC"/>
    <w:rsid w:val="283A08E2"/>
    <w:rsid w:val="28423654"/>
    <w:rsid w:val="284861D1"/>
    <w:rsid w:val="284C60FF"/>
    <w:rsid w:val="28565B27"/>
    <w:rsid w:val="28572975"/>
    <w:rsid w:val="285A4544"/>
    <w:rsid w:val="286258ED"/>
    <w:rsid w:val="28656E64"/>
    <w:rsid w:val="286F3FCE"/>
    <w:rsid w:val="28772D63"/>
    <w:rsid w:val="28797C07"/>
    <w:rsid w:val="287F2E5D"/>
    <w:rsid w:val="288E05B5"/>
    <w:rsid w:val="2891771E"/>
    <w:rsid w:val="28986FCD"/>
    <w:rsid w:val="289A575F"/>
    <w:rsid w:val="28AA10D0"/>
    <w:rsid w:val="28AA222D"/>
    <w:rsid w:val="28AA6118"/>
    <w:rsid w:val="28B94CB6"/>
    <w:rsid w:val="28BC321D"/>
    <w:rsid w:val="28CA16BA"/>
    <w:rsid w:val="28CA619C"/>
    <w:rsid w:val="28CC6B43"/>
    <w:rsid w:val="28CF6AD7"/>
    <w:rsid w:val="28DC1D45"/>
    <w:rsid w:val="28DC526D"/>
    <w:rsid w:val="28E2149E"/>
    <w:rsid w:val="28E33D7F"/>
    <w:rsid w:val="28E61D23"/>
    <w:rsid w:val="28E966B2"/>
    <w:rsid w:val="28EB4901"/>
    <w:rsid w:val="28F9559E"/>
    <w:rsid w:val="28FB654C"/>
    <w:rsid w:val="28FC7A3C"/>
    <w:rsid w:val="29055D42"/>
    <w:rsid w:val="29061CE7"/>
    <w:rsid w:val="29100FAE"/>
    <w:rsid w:val="29114A42"/>
    <w:rsid w:val="29162F5A"/>
    <w:rsid w:val="291E1FF1"/>
    <w:rsid w:val="2920423B"/>
    <w:rsid w:val="2931714B"/>
    <w:rsid w:val="29357C48"/>
    <w:rsid w:val="294B4E6E"/>
    <w:rsid w:val="2952249E"/>
    <w:rsid w:val="29536D65"/>
    <w:rsid w:val="295423C6"/>
    <w:rsid w:val="29552A6A"/>
    <w:rsid w:val="29626740"/>
    <w:rsid w:val="29756567"/>
    <w:rsid w:val="2983678D"/>
    <w:rsid w:val="29901B57"/>
    <w:rsid w:val="29907280"/>
    <w:rsid w:val="299B068F"/>
    <w:rsid w:val="299D31D6"/>
    <w:rsid w:val="29A30CDE"/>
    <w:rsid w:val="29A90979"/>
    <w:rsid w:val="29AC0439"/>
    <w:rsid w:val="29B3178A"/>
    <w:rsid w:val="29BB1CA5"/>
    <w:rsid w:val="29BC445F"/>
    <w:rsid w:val="29BD52CC"/>
    <w:rsid w:val="29C323D1"/>
    <w:rsid w:val="29C92FE8"/>
    <w:rsid w:val="29D25637"/>
    <w:rsid w:val="29D977F6"/>
    <w:rsid w:val="29DA7DD5"/>
    <w:rsid w:val="29DF1BC6"/>
    <w:rsid w:val="29E1552B"/>
    <w:rsid w:val="29E569A8"/>
    <w:rsid w:val="29E67349"/>
    <w:rsid w:val="29E74C01"/>
    <w:rsid w:val="2A021392"/>
    <w:rsid w:val="2A040F28"/>
    <w:rsid w:val="2A053652"/>
    <w:rsid w:val="2A0800E5"/>
    <w:rsid w:val="2A0A2044"/>
    <w:rsid w:val="2A0F4C0F"/>
    <w:rsid w:val="2A11085A"/>
    <w:rsid w:val="2A13202F"/>
    <w:rsid w:val="2A1A3866"/>
    <w:rsid w:val="2A1E00C4"/>
    <w:rsid w:val="2A212DCF"/>
    <w:rsid w:val="2A266B79"/>
    <w:rsid w:val="2A2D10E2"/>
    <w:rsid w:val="2A406D3A"/>
    <w:rsid w:val="2A407645"/>
    <w:rsid w:val="2A482E11"/>
    <w:rsid w:val="2A505939"/>
    <w:rsid w:val="2A50703B"/>
    <w:rsid w:val="2A516190"/>
    <w:rsid w:val="2A5E2A39"/>
    <w:rsid w:val="2A6600E2"/>
    <w:rsid w:val="2A6C150E"/>
    <w:rsid w:val="2A807789"/>
    <w:rsid w:val="2A883834"/>
    <w:rsid w:val="2A890DB5"/>
    <w:rsid w:val="2A8A1C08"/>
    <w:rsid w:val="2A944304"/>
    <w:rsid w:val="2A9643ED"/>
    <w:rsid w:val="2A990863"/>
    <w:rsid w:val="2AAB5425"/>
    <w:rsid w:val="2AB6393F"/>
    <w:rsid w:val="2AB64675"/>
    <w:rsid w:val="2AB93405"/>
    <w:rsid w:val="2ABC3A34"/>
    <w:rsid w:val="2AC278D2"/>
    <w:rsid w:val="2ACD1432"/>
    <w:rsid w:val="2ACE7EEE"/>
    <w:rsid w:val="2AE46B6C"/>
    <w:rsid w:val="2AE82840"/>
    <w:rsid w:val="2AF87713"/>
    <w:rsid w:val="2AFB28F1"/>
    <w:rsid w:val="2B092A12"/>
    <w:rsid w:val="2B0B32AA"/>
    <w:rsid w:val="2B0B32F9"/>
    <w:rsid w:val="2B0F2035"/>
    <w:rsid w:val="2B10718F"/>
    <w:rsid w:val="2B19698C"/>
    <w:rsid w:val="2B295674"/>
    <w:rsid w:val="2B30468B"/>
    <w:rsid w:val="2B316792"/>
    <w:rsid w:val="2B3757F4"/>
    <w:rsid w:val="2B3D32F0"/>
    <w:rsid w:val="2B401DDD"/>
    <w:rsid w:val="2B440D8C"/>
    <w:rsid w:val="2B4672E0"/>
    <w:rsid w:val="2B4C45BC"/>
    <w:rsid w:val="2B5E3E79"/>
    <w:rsid w:val="2B5F165B"/>
    <w:rsid w:val="2B6646F0"/>
    <w:rsid w:val="2B677DF3"/>
    <w:rsid w:val="2B706312"/>
    <w:rsid w:val="2B71279D"/>
    <w:rsid w:val="2B741BA7"/>
    <w:rsid w:val="2B751AF7"/>
    <w:rsid w:val="2B7C50EB"/>
    <w:rsid w:val="2B7D26FA"/>
    <w:rsid w:val="2B8127E6"/>
    <w:rsid w:val="2B8A6CF0"/>
    <w:rsid w:val="2B8A79C9"/>
    <w:rsid w:val="2B94358F"/>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100C68"/>
    <w:rsid w:val="2C1B19CF"/>
    <w:rsid w:val="2C2F2AC9"/>
    <w:rsid w:val="2C324612"/>
    <w:rsid w:val="2C4053CD"/>
    <w:rsid w:val="2C474372"/>
    <w:rsid w:val="2C4D6410"/>
    <w:rsid w:val="2C4E5281"/>
    <w:rsid w:val="2C4E7CEA"/>
    <w:rsid w:val="2C506EE9"/>
    <w:rsid w:val="2C5246A6"/>
    <w:rsid w:val="2C554106"/>
    <w:rsid w:val="2C5E3727"/>
    <w:rsid w:val="2C677685"/>
    <w:rsid w:val="2C697196"/>
    <w:rsid w:val="2C771849"/>
    <w:rsid w:val="2C7F3AC3"/>
    <w:rsid w:val="2C806B61"/>
    <w:rsid w:val="2C8A7DDE"/>
    <w:rsid w:val="2C8F48CE"/>
    <w:rsid w:val="2C926F50"/>
    <w:rsid w:val="2C981A73"/>
    <w:rsid w:val="2C9F3440"/>
    <w:rsid w:val="2CA002BD"/>
    <w:rsid w:val="2CA1068F"/>
    <w:rsid w:val="2CAF59DF"/>
    <w:rsid w:val="2CD23532"/>
    <w:rsid w:val="2CE074B2"/>
    <w:rsid w:val="2CEC6471"/>
    <w:rsid w:val="2CEF1368"/>
    <w:rsid w:val="2D0C15E0"/>
    <w:rsid w:val="2D1628D3"/>
    <w:rsid w:val="2D1E7CD5"/>
    <w:rsid w:val="2D2140D4"/>
    <w:rsid w:val="2D2519AA"/>
    <w:rsid w:val="2D2C4AF5"/>
    <w:rsid w:val="2D2D5C4A"/>
    <w:rsid w:val="2D3523C5"/>
    <w:rsid w:val="2D4957EB"/>
    <w:rsid w:val="2D4F527C"/>
    <w:rsid w:val="2D5233D5"/>
    <w:rsid w:val="2D64342C"/>
    <w:rsid w:val="2D644C4A"/>
    <w:rsid w:val="2D6540D4"/>
    <w:rsid w:val="2D7E7CEF"/>
    <w:rsid w:val="2D810A54"/>
    <w:rsid w:val="2D880A3C"/>
    <w:rsid w:val="2D914D1C"/>
    <w:rsid w:val="2DA17515"/>
    <w:rsid w:val="2DA64F75"/>
    <w:rsid w:val="2DAE5715"/>
    <w:rsid w:val="2DC43F06"/>
    <w:rsid w:val="2DCE3801"/>
    <w:rsid w:val="2DD16334"/>
    <w:rsid w:val="2DDF32E3"/>
    <w:rsid w:val="2DE52846"/>
    <w:rsid w:val="2DE865BD"/>
    <w:rsid w:val="2DEB07E9"/>
    <w:rsid w:val="2DFA0539"/>
    <w:rsid w:val="2E051880"/>
    <w:rsid w:val="2E066B08"/>
    <w:rsid w:val="2E0E1190"/>
    <w:rsid w:val="2E18228F"/>
    <w:rsid w:val="2E187D65"/>
    <w:rsid w:val="2E1A57BB"/>
    <w:rsid w:val="2E1F0139"/>
    <w:rsid w:val="2E250A70"/>
    <w:rsid w:val="2E305321"/>
    <w:rsid w:val="2E330E8B"/>
    <w:rsid w:val="2E343FDD"/>
    <w:rsid w:val="2E3527A8"/>
    <w:rsid w:val="2E3D52E8"/>
    <w:rsid w:val="2E4479FA"/>
    <w:rsid w:val="2E47662E"/>
    <w:rsid w:val="2E4D1A9C"/>
    <w:rsid w:val="2E5060FB"/>
    <w:rsid w:val="2E513D84"/>
    <w:rsid w:val="2E65466F"/>
    <w:rsid w:val="2E674998"/>
    <w:rsid w:val="2E6E72F2"/>
    <w:rsid w:val="2E73460F"/>
    <w:rsid w:val="2E74345D"/>
    <w:rsid w:val="2E7A4401"/>
    <w:rsid w:val="2E7C7AB0"/>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CB1152"/>
    <w:rsid w:val="2EDF0930"/>
    <w:rsid w:val="2EE1201B"/>
    <w:rsid w:val="2EEA73AF"/>
    <w:rsid w:val="2EEB093D"/>
    <w:rsid w:val="2EF35950"/>
    <w:rsid w:val="2EF73395"/>
    <w:rsid w:val="2EFD4BE4"/>
    <w:rsid w:val="2F133CFD"/>
    <w:rsid w:val="2F1519EB"/>
    <w:rsid w:val="2F190A69"/>
    <w:rsid w:val="2F193C16"/>
    <w:rsid w:val="2F1F3CBF"/>
    <w:rsid w:val="2F225061"/>
    <w:rsid w:val="2F234949"/>
    <w:rsid w:val="2F265668"/>
    <w:rsid w:val="2F323B43"/>
    <w:rsid w:val="2F532C96"/>
    <w:rsid w:val="2F70705F"/>
    <w:rsid w:val="2F7B650E"/>
    <w:rsid w:val="2F830060"/>
    <w:rsid w:val="2F875DDB"/>
    <w:rsid w:val="2F87657B"/>
    <w:rsid w:val="2F8901FB"/>
    <w:rsid w:val="2F8D1523"/>
    <w:rsid w:val="2F983FFB"/>
    <w:rsid w:val="2F9E6380"/>
    <w:rsid w:val="2FA23978"/>
    <w:rsid w:val="2FAE4E31"/>
    <w:rsid w:val="2FAE7190"/>
    <w:rsid w:val="2FB52B44"/>
    <w:rsid w:val="2FBC74E0"/>
    <w:rsid w:val="2FD06248"/>
    <w:rsid w:val="2FD070E4"/>
    <w:rsid w:val="2FD13B51"/>
    <w:rsid w:val="2FD213D2"/>
    <w:rsid w:val="2FE32A99"/>
    <w:rsid w:val="2FE96701"/>
    <w:rsid w:val="2FEA5B08"/>
    <w:rsid w:val="30036934"/>
    <w:rsid w:val="300762C4"/>
    <w:rsid w:val="302374AB"/>
    <w:rsid w:val="30326E67"/>
    <w:rsid w:val="303760BE"/>
    <w:rsid w:val="303B6D10"/>
    <w:rsid w:val="303D1568"/>
    <w:rsid w:val="303E6B49"/>
    <w:rsid w:val="3044343B"/>
    <w:rsid w:val="304527A5"/>
    <w:rsid w:val="30457A6C"/>
    <w:rsid w:val="30505387"/>
    <w:rsid w:val="305460EA"/>
    <w:rsid w:val="30572BB4"/>
    <w:rsid w:val="30681CC3"/>
    <w:rsid w:val="306D4999"/>
    <w:rsid w:val="306D542C"/>
    <w:rsid w:val="30711214"/>
    <w:rsid w:val="307F4A07"/>
    <w:rsid w:val="30830A64"/>
    <w:rsid w:val="308B4DA9"/>
    <w:rsid w:val="308E22B7"/>
    <w:rsid w:val="308F4C01"/>
    <w:rsid w:val="309C3126"/>
    <w:rsid w:val="30B05106"/>
    <w:rsid w:val="30BB7505"/>
    <w:rsid w:val="30BC2D2F"/>
    <w:rsid w:val="30C758D5"/>
    <w:rsid w:val="30C80454"/>
    <w:rsid w:val="30D06476"/>
    <w:rsid w:val="30D42566"/>
    <w:rsid w:val="30D44FBC"/>
    <w:rsid w:val="30DD5627"/>
    <w:rsid w:val="30E720CF"/>
    <w:rsid w:val="30FC29F6"/>
    <w:rsid w:val="3101026D"/>
    <w:rsid w:val="31061199"/>
    <w:rsid w:val="31184CE2"/>
    <w:rsid w:val="311A5DEA"/>
    <w:rsid w:val="311C73B4"/>
    <w:rsid w:val="311D16E8"/>
    <w:rsid w:val="311F55F5"/>
    <w:rsid w:val="312B2EBD"/>
    <w:rsid w:val="31312580"/>
    <w:rsid w:val="314B2B91"/>
    <w:rsid w:val="314E0F4E"/>
    <w:rsid w:val="31581D78"/>
    <w:rsid w:val="31585E6C"/>
    <w:rsid w:val="315C1D76"/>
    <w:rsid w:val="31620B84"/>
    <w:rsid w:val="316745CA"/>
    <w:rsid w:val="31676970"/>
    <w:rsid w:val="316E7DD8"/>
    <w:rsid w:val="31702300"/>
    <w:rsid w:val="31707560"/>
    <w:rsid w:val="318C0E73"/>
    <w:rsid w:val="318F003A"/>
    <w:rsid w:val="31B355BA"/>
    <w:rsid w:val="31BD0830"/>
    <w:rsid w:val="31C14A52"/>
    <w:rsid w:val="31C34017"/>
    <w:rsid w:val="31C4412B"/>
    <w:rsid w:val="31CA1D58"/>
    <w:rsid w:val="31CB7D83"/>
    <w:rsid w:val="31D16DDA"/>
    <w:rsid w:val="31D637B7"/>
    <w:rsid w:val="31D77EA8"/>
    <w:rsid w:val="31DC16AE"/>
    <w:rsid w:val="31EC21E0"/>
    <w:rsid w:val="31EC6B98"/>
    <w:rsid w:val="31EE50F1"/>
    <w:rsid w:val="32100AA3"/>
    <w:rsid w:val="32144C3D"/>
    <w:rsid w:val="321C3051"/>
    <w:rsid w:val="321E6C8D"/>
    <w:rsid w:val="32232654"/>
    <w:rsid w:val="322E6B2E"/>
    <w:rsid w:val="322F4EA4"/>
    <w:rsid w:val="32311F58"/>
    <w:rsid w:val="323B5264"/>
    <w:rsid w:val="323C03E6"/>
    <w:rsid w:val="323D3B2C"/>
    <w:rsid w:val="323D6925"/>
    <w:rsid w:val="323F0974"/>
    <w:rsid w:val="32415AA7"/>
    <w:rsid w:val="32463A67"/>
    <w:rsid w:val="324750C9"/>
    <w:rsid w:val="325252E8"/>
    <w:rsid w:val="325C1E83"/>
    <w:rsid w:val="32610022"/>
    <w:rsid w:val="32614783"/>
    <w:rsid w:val="326717E4"/>
    <w:rsid w:val="326867B8"/>
    <w:rsid w:val="326D09D7"/>
    <w:rsid w:val="32786ECB"/>
    <w:rsid w:val="32843AAA"/>
    <w:rsid w:val="32854442"/>
    <w:rsid w:val="3289102F"/>
    <w:rsid w:val="32925304"/>
    <w:rsid w:val="32A02C24"/>
    <w:rsid w:val="32A12270"/>
    <w:rsid w:val="32A22B2D"/>
    <w:rsid w:val="32AD79D4"/>
    <w:rsid w:val="32BB2978"/>
    <w:rsid w:val="32C35081"/>
    <w:rsid w:val="32C46ECF"/>
    <w:rsid w:val="32C74B00"/>
    <w:rsid w:val="32CA45DA"/>
    <w:rsid w:val="32CB472B"/>
    <w:rsid w:val="32DF207B"/>
    <w:rsid w:val="32E130E4"/>
    <w:rsid w:val="32E602F9"/>
    <w:rsid w:val="32F73847"/>
    <w:rsid w:val="32FF19B8"/>
    <w:rsid w:val="33076A47"/>
    <w:rsid w:val="33094A27"/>
    <w:rsid w:val="330E2871"/>
    <w:rsid w:val="331B37A4"/>
    <w:rsid w:val="332D6456"/>
    <w:rsid w:val="333047F6"/>
    <w:rsid w:val="33447FF3"/>
    <w:rsid w:val="334C45DC"/>
    <w:rsid w:val="334C6F12"/>
    <w:rsid w:val="334F12F8"/>
    <w:rsid w:val="335540B6"/>
    <w:rsid w:val="33557381"/>
    <w:rsid w:val="335E2EA8"/>
    <w:rsid w:val="336010C0"/>
    <w:rsid w:val="33626B74"/>
    <w:rsid w:val="336A74F6"/>
    <w:rsid w:val="33761924"/>
    <w:rsid w:val="337769C1"/>
    <w:rsid w:val="337C3B1F"/>
    <w:rsid w:val="33826FB2"/>
    <w:rsid w:val="33984C51"/>
    <w:rsid w:val="33AF159B"/>
    <w:rsid w:val="33B07FB1"/>
    <w:rsid w:val="33BF504E"/>
    <w:rsid w:val="33C602F8"/>
    <w:rsid w:val="33CE5995"/>
    <w:rsid w:val="33D27EA4"/>
    <w:rsid w:val="33D459C9"/>
    <w:rsid w:val="33EA51EB"/>
    <w:rsid w:val="33EB1DDE"/>
    <w:rsid w:val="33F27C70"/>
    <w:rsid w:val="33FB611F"/>
    <w:rsid w:val="34012725"/>
    <w:rsid w:val="340261E9"/>
    <w:rsid w:val="34067473"/>
    <w:rsid w:val="3410297C"/>
    <w:rsid w:val="34191773"/>
    <w:rsid w:val="341969E5"/>
    <w:rsid w:val="341D5C5A"/>
    <w:rsid w:val="341E5ABB"/>
    <w:rsid w:val="342330D5"/>
    <w:rsid w:val="34294D0B"/>
    <w:rsid w:val="342C3E32"/>
    <w:rsid w:val="342F548A"/>
    <w:rsid w:val="34360D07"/>
    <w:rsid w:val="343867BA"/>
    <w:rsid w:val="343D1784"/>
    <w:rsid w:val="34520356"/>
    <w:rsid w:val="34527C61"/>
    <w:rsid w:val="34660FEA"/>
    <w:rsid w:val="346D652C"/>
    <w:rsid w:val="347C09B4"/>
    <w:rsid w:val="348204F6"/>
    <w:rsid w:val="34865445"/>
    <w:rsid w:val="349260CF"/>
    <w:rsid w:val="34A32535"/>
    <w:rsid w:val="34A54D1F"/>
    <w:rsid w:val="34A67E14"/>
    <w:rsid w:val="34A74F24"/>
    <w:rsid w:val="34A75CA9"/>
    <w:rsid w:val="34A93B2F"/>
    <w:rsid w:val="34B55D9F"/>
    <w:rsid w:val="34C40EA5"/>
    <w:rsid w:val="34C80D42"/>
    <w:rsid w:val="34CB1BE2"/>
    <w:rsid w:val="34CF55D8"/>
    <w:rsid w:val="34D12284"/>
    <w:rsid w:val="34DA4CC4"/>
    <w:rsid w:val="34DD2BAF"/>
    <w:rsid w:val="34DD36E9"/>
    <w:rsid w:val="34E22C82"/>
    <w:rsid w:val="34ED554C"/>
    <w:rsid w:val="3507240B"/>
    <w:rsid w:val="351672B5"/>
    <w:rsid w:val="353107AD"/>
    <w:rsid w:val="353404F9"/>
    <w:rsid w:val="35393E10"/>
    <w:rsid w:val="3545442A"/>
    <w:rsid w:val="35471D89"/>
    <w:rsid w:val="35484DE6"/>
    <w:rsid w:val="354A320B"/>
    <w:rsid w:val="35526139"/>
    <w:rsid w:val="356102A9"/>
    <w:rsid w:val="3564453E"/>
    <w:rsid w:val="35695929"/>
    <w:rsid w:val="356A4AAD"/>
    <w:rsid w:val="356F18D7"/>
    <w:rsid w:val="3571686C"/>
    <w:rsid w:val="357227B8"/>
    <w:rsid w:val="35743E27"/>
    <w:rsid w:val="357657F6"/>
    <w:rsid w:val="357A6FFB"/>
    <w:rsid w:val="357B0BFB"/>
    <w:rsid w:val="358A640C"/>
    <w:rsid w:val="35994320"/>
    <w:rsid w:val="359E7B73"/>
    <w:rsid w:val="35A82021"/>
    <w:rsid w:val="35B87727"/>
    <w:rsid w:val="35BA098C"/>
    <w:rsid w:val="35CB4149"/>
    <w:rsid w:val="35D11D44"/>
    <w:rsid w:val="35D77AAB"/>
    <w:rsid w:val="35DF560D"/>
    <w:rsid w:val="35EC0EA5"/>
    <w:rsid w:val="35EC4BB5"/>
    <w:rsid w:val="35F562DD"/>
    <w:rsid w:val="35F607C1"/>
    <w:rsid w:val="35F70CA7"/>
    <w:rsid w:val="360457CD"/>
    <w:rsid w:val="3605272D"/>
    <w:rsid w:val="360C48D4"/>
    <w:rsid w:val="362122CF"/>
    <w:rsid w:val="36216492"/>
    <w:rsid w:val="36233A56"/>
    <w:rsid w:val="362F33A6"/>
    <w:rsid w:val="363227C3"/>
    <w:rsid w:val="36330800"/>
    <w:rsid w:val="36393F82"/>
    <w:rsid w:val="363C1F19"/>
    <w:rsid w:val="364C2240"/>
    <w:rsid w:val="365518A9"/>
    <w:rsid w:val="36574062"/>
    <w:rsid w:val="365B5E26"/>
    <w:rsid w:val="365C5345"/>
    <w:rsid w:val="3665488E"/>
    <w:rsid w:val="366672BA"/>
    <w:rsid w:val="3666775F"/>
    <w:rsid w:val="366A1EAC"/>
    <w:rsid w:val="36704B65"/>
    <w:rsid w:val="367430D7"/>
    <w:rsid w:val="367D3F38"/>
    <w:rsid w:val="36824ABE"/>
    <w:rsid w:val="368E3EB8"/>
    <w:rsid w:val="36AD5640"/>
    <w:rsid w:val="36B27F41"/>
    <w:rsid w:val="36B74128"/>
    <w:rsid w:val="36B75C3F"/>
    <w:rsid w:val="36BB0857"/>
    <w:rsid w:val="36BF0FED"/>
    <w:rsid w:val="36BF22F7"/>
    <w:rsid w:val="36C6112D"/>
    <w:rsid w:val="36CE0615"/>
    <w:rsid w:val="36D636A6"/>
    <w:rsid w:val="36DD6F02"/>
    <w:rsid w:val="36DE0625"/>
    <w:rsid w:val="36DF0173"/>
    <w:rsid w:val="36E11701"/>
    <w:rsid w:val="36E33C92"/>
    <w:rsid w:val="36E62DD3"/>
    <w:rsid w:val="36F01770"/>
    <w:rsid w:val="36FC4342"/>
    <w:rsid w:val="36FE7799"/>
    <w:rsid w:val="37020EE5"/>
    <w:rsid w:val="37033967"/>
    <w:rsid w:val="370400AC"/>
    <w:rsid w:val="371216BA"/>
    <w:rsid w:val="37170AC6"/>
    <w:rsid w:val="371F5775"/>
    <w:rsid w:val="37206C3F"/>
    <w:rsid w:val="372F4814"/>
    <w:rsid w:val="37320C76"/>
    <w:rsid w:val="373767EC"/>
    <w:rsid w:val="373F329C"/>
    <w:rsid w:val="37404B82"/>
    <w:rsid w:val="374A3961"/>
    <w:rsid w:val="374B2406"/>
    <w:rsid w:val="37500E7E"/>
    <w:rsid w:val="37504EE6"/>
    <w:rsid w:val="37540E18"/>
    <w:rsid w:val="37576046"/>
    <w:rsid w:val="376016E5"/>
    <w:rsid w:val="37603005"/>
    <w:rsid w:val="37676D78"/>
    <w:rsid w:val="37683079"/>
    <w:rsid w:val="376A0A29"/>
    <w:rsid w:val="377A161A"/>
    <w:rsid w:val="377A5D06"/>
    <w:rsid w:val="37806CAD"/>
    <w:rsid w:val="37823E93"/>
    <w:rsid w:val="37866A55"/>
    <w:rsid w:val="378F4306"/>
    <w:rsid w:val="37900652"/>
    <w:rsid w:val="37903E53"/>
    <w:rsid w:val="3794067A"/>
    <w:rsid w:val="37953475"/>
    <w:rsid w:val="37994F83"/>
    <w:rsid w:val="379B1433"/>
    <w:rsid w:val="379D692D"/>
    <w:rsid w:val="37AC5A8E"/>
    <w:rsid w:val="37B101EB"/>
    <w:rsid w:val="37B62A54"/>
    <w:rsid w:val="37B936C4"/>
    <w:rsid w:val="37BA6B56"/>
    <w:rsid w:val="37C878BC"/>
    <w:rsid w:val="37C9011D"/>
    <w:rsid w:val="37CE3A29"/>
    <w:rsid w:val="37D5140E"/>
    <w:rsid w:val="37DF18DD"/>
    <w:rsid w:val="37F452A2"/>
    <w:rsid w:val="37F712EB"/>
    <w:rsid w:val="37FA16A2"/>
    <w:rsid w:val="37FA6EB5"/>
    <w:rsid w:val="37FC639E"/>
    <w:rsid w:val="38021F61"/>
    <w:rsid w:val="38213155"/>
    <w:rsid w:val="382A7EB4"/>
    <w:rsid w:val="382C347D"/>
    <w:rsid w:val="382D6266"/>
    <w:rsid w:val="38384B17"/>
    <w:rsid w:val="383D51B0"/>
    <w:rsid w:val="38436373"/>
    <w:rsid w:val="38453910"/>
    <w:rsid w:val="384D1481"/>
    <w:rsid w:val="384E5140"/>
    <w:rsid w:val="385A61A1"/>
    <w:rsid w:val="385D37EF"/>
    <w:rsid w:val="385E184E"/>
    <w:rsid w:val="386B41E2"/>
    <w:rsid w:val="3871591E"/>
    <w:rsid w:val="38740BBF"/>
    <w:rsid w:val="388103A2"/>
    <w:rsid w:val="388162ED"/>
    <w:rsid w:val="38856EBC"/>
    <w:rsid w:val="3888376D"/>
    <w:rsid w:val="389103F7"/>
    <w:rsid w:val="389F0A8B"/>
    <w:rsid w:val="38A117C3"/>
    <w:rsid w:val="38A81596"/>
    <w:rsid w:val="38AD4835"/>
    <w:rsid w:val="38B13AF6"/>
    <w:rsid w:val="38BA0149"/>
    <w:rsid w:val="38C1630C"/>
    <w:rsid w:val="38CE0EEF"/>
    <w:rsid w:val="38CF4F3E"/>
    <w:rsid w:val="38D206AA"/>
    <w:rsid w:val="38D662C1"/>
    <w:rsid w:val="38D664B0"/>
    <w:rsid w:val="38DC1ECB"/>
    <w:rsid w:val="38E01552"/>
    <w:rsid w:val="38E25C21"/>
    <w:rsid w:val="38E3489F"/>
    <w:rsid w:val="38E60DD9"/>
    <w:rsid w:val="38F03E91"/>
    <w:rsid w:val="38F972DF"/>
    <w:rsid w:val="38FF590E"/>
    <w:rsid w:val="39040EA1"/>
    <w:rsid w:val="390A068B"/>
    <w:rsid w:val="390C5987"/>
    <w:rsid w:val="390E56E5"/>
    <w:rsid w:val="39127741"/>
    <w:rsid w:val="3913047E"/>
    <w:rsid w:val="39140CB1"/>
    <w:rsid w:val="39152D20"/>
    <w:rsid w:val="39167036"/>
    <w:rsid w:val="391817B4"/>
    <w:rsid w:val="39196174"/>
    <w:rsid w:val="39201713"/>
    <w:rsid w:val="39221A7A"/>
    <w:rsid w:val="392A657B"/>
    <w:rsid w:val="392C383E"/>
    <w:rsid w:val="39303C12"/>
    <w:rsid w:val="393508E2"/>
    <w:rsid w:val="393A1A2A"/>
    <w:rsid w:val="393A260D"/>
    <w:rsid w:val="393B332E"/>
    <w:rsid w:val="393D35E7"/>
    <w:rsid w:val="394B1DBB"/>
    <w:rsid w:val="39527E57"/>
    <w:rsid w:val="395A2776"/>
    <w:rsid w:val="395C615C"/>
    <w:rsid w:val="39611B00"/>
    <w:rsid w:val="39631067"/>
    <w:rsid w:val="39642E83"/>
    <w:rsid w:val="396A2289"/>
    <w:rsid w:val="396A6A4D"/>
    <w:rsid w:val="396C772F"/>
    <w:rsid w:val="397823CD"/>
    <w:rsid w:val="397C1DA9"/>
    <w:rsid w:val="397C47E7"/>
    <w:rsid w:val="39825F39"/>
    <w:rsid w:val="39826044"/>
    <w:rsid w:val="399A42B3"/>
    <w:rsid w:val="399F6BF2"/>
    <w:rsid w:val="39AC7FB9"/>
    <w:rsid w:val="39C13BDE"/>
    <w:rsid w:val="39CD394E"/>
    <w:rsid w:val="39D7602C"/>
    <w:rsid w:val="39E01EC9"/>
    <w:rsid w:val="39E6596C"/>
    <w:rsid w:val="39F100A4"/>
    <w:rsid w:val="39F25915"/>
    <w:rsid w:val="39F55613"/>
    <w:rsid w:val="39FA4F95"/>
    <w:rsid w:val="3A0C1ED6"/>
    <w:rsid w:val="3A1329E0"/>
    <w:rsid w:val="3A1A2A46"/>
    <w:rsid w:val="3A2669F5"/>
    <w:rsid w:val="3A320C69"/>
    <w:rsid w:val="3A38627D"/>
    <w:rsid w:val="3A3A7804"/>
    <w:rsid w:val="3A3F482E"/>
    <w:rsid w:val="3A456D61"/>
    <w:rsid w:val="3A4A5930"/>
    <w:rsid w:val="3A5D40AF"/>
    <w:rsid w:val="3A6245ED"/>
    <w:rsid w:val="3A7C1DAA"/>
    <w:rsid w:val="3A7D1602"/>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E95E7B"/>
    <w:rsid w:val="3AEA1793"/>
    <w:rsid w:val="3AF05F28"/>
    <w:rsid w:val="3AF73768"/>
    <w:rsid w:val="3AF77FC2"/>
    <w:rsid w:val="3B135593"/>
    <w:rsid w:val="3B1C5CB7"/>
    <w:rsid w:val="3B1D5FF2"/>
    <w:rsid w:val="3B247E7A"/>
    <w:rsid w:val="3B287E56"/>
    <w:rsid w:val="3B300F59"/>
    <w:rsid w:val="3B3301EA"/>
    <w:rsid w:val="3B371FAF"/>
    <w:rsid w:val="3B3B0A35"/>
    <w:rsid w:val="3B3F68A0"/>
    <w:rsid w:val="3B411C83"/>
    <w:rsid w:val="3B437575"/>
    <w:rsid w:val="3B445A14"/>
    <w:rsid w:val="3B510099"/>
    <w:rsid w:val="3B5A3C2B"/>
    <w:rsid w:val="3B5B35CC"/>
    <w:rsid w:val="3B63585D"/>
    <w:rsid w:val="3B6A7FA4"/>
    <w:rsid w:val="3B716BB6"/>
    <w:rsid w:val="3B7D1DE3"/>
    <w:rsid w:val="3B8D2F36"/>
    <w:rsid w:val="3BAB563B"/>
    <w:rsid w:val="3BB53769"/>
    <w:rsid w:val="3BB902BF"/>
    <w:rsid w:val="3BB93320"/>
    <w:rsid w:val="3BBB0270"/>
    <w:rsid w:val="3BBE57B7"/>
    <w:rsid w:val="3BBF1D20"/>
    <w:rsid w:val="3BCA0EF8"/>
    <w:rsid w:val="3BD34132"/>
    <w:rsid w:val="3BE20446"/>
    <w:rsid w:val="3BE455A3"/>
    <w:rsid w:val="3BEB1216"/>
    <w:rsid w:val="3BEC3365"/>
    <w:rsid w:val="3BF07E12"/>
    <w:rsid w:val="3BFB4FD3"/>
    <w:rsid w:val="3BFE22E7"/>
    <w:rsid w:val="3BFE4D0C"/>
    <w:rsid w:val="3C0315FB"/>
    <w:rsid w:val="3C0940AF"/>
    <w:rsid w:val="3C1E40F1"/>
    <w:rsid w:val="3C210DA1"/>
    <w:rsid w:val="3C35666E"/>
    <w:rsid w:val="3C387931"/>
    <w:rsid w:val="3C4C738B"/>
    <w:rsid w:val="3C556FEA"/>
    <w:rsid w:val="3C566074"/>
    <w:rsid w:val="3C5A5184"/>
    <w:rsid w:val="3C5F64FC"/>
    <w:rsid w:val="3C615094"/>
    <w:rsid w:val="3C654588"/>
    <w:rsid w:val="3C711142"/>
    <w:rsid w:val="3C7625E5"/>
    <w:rsid w:val="3C793336"/>
    <w:rsid w:val="3C7D62C7"/>
    <w:rsid w:val="3C807247"/>
    <w:rsid w:val="3C814BCF"/>
    <w:rsid w:val="3C834C4E"/>
    <w:rsid w:val="3CAF3656"/>
    <w:rsid w:val="3CB9591F"/>
    <w:rsid w:val="3CCA684F"/>
    <w:rsid w:val="3CD87CE5"/>
    <w:rsid w:val="3CF878B5"/>
    <w:rsid w:val="3CFA31FE"/>
    <w:rsid w:val="3D050FA3"/>
    <w:rsid w:val="3D1665CB"/>
    <w:rsid w:val="3D1D0816"/>
    <w:rsid w:val="3D1F05EA"/>
    <w:rsid w:val="3D2820F7"/>
    <w:rsid w:val="3D292B9B"/>
    <w:rsid w:val="3D362589"/>
    <w:rsid w:val="3D3B7E48"/>
    <w:rsid w:val="3D4A4187"/>
    <w:rsid w:val="3D5331A4"/>
    <w:rsid w:val="3D651211"/>
    <w:rsid w:val="3D78217F"/>
    <w:rsid w:val="3D7F24A1"/>
    <w:rsid w:val="3D7F5027"/>
    <w:rsid w:val="3D822306"/>
    <w:rsid w:val="3D846601"/>
    <w:rsid w:val="3D8D4C5B"/>
    <w:rsid w:val="3D962E0A"/>
    <w:rsid w:val="3D990950"/>
    <w:rsid w:val="3D9B563C"/>
    <w:rsid w:val="3DA1484A"/>
    <w:rsid w:val="3DB3104F"/>
    <w:rsid w:val="3DB83A86"/>
    <w:rsid w:val="3DBD7F6C"/>
    <w:rsid w:val="3DC96377"/>
    <w:rsid w:val="3DD318B1"/>
    <w:rsid w:val="3DD76B16"/>
    <w:rsid w:val="3DE92A2E"/>
    <w:rsid w:val="3DEC237A"/>
    <w:rsid w:val="3DEF3E32"/>
    <w:rsid w:val="3DF450ED"/>
    <w:rsid w:val="3DFA4DBC"/>
    <w:rsid w:val="3E150FB2"/>
    <w:rsid w:val="3E1603DF"/>
    <w:rsid w:val="3E222D17"/>
    <w:rsid w:val="3E253AA1"/>
    <w:rsid w:val="3E29073E"/>
    <w:rsid w:val="3E2D787A"/>
    <w:rsid w:val="3E3E71BF"/>
    <w:rsid w:val="3E4216BF"/>
    <w:rsid w:val="3E43534F"/>
    <w:rsid w:val="3E4619B8"/>
    <w:rsid w:val="3E461C13"/>
    <w:rsid w:val="3E492E6F"/>
    <w:rsid w:val="3E4F4BDA"/>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13B45"/>
    <w:rsid w:val="3EFA04CD"/>
    <w:rsid w:val="3F166C85"/>
    <w:rsid w:val="3F1755A2"/>
    <w:rsid w:val="3F2174C9"/>
    <w:rsid w:val="3F2539F3"/>
    <w:rsid w:val="3F2667ED"/>
    <w:rsid w:val="3F2E3117"/>
    <w:rsid w:val="3F303D8C"/>
    <w:rsid w:val="3F3D35AE"/>
    <w:rsid w:val="3F475C15"/>
    <w:rsid w:val="3F4E54FA"/>
    <w:rsid w:val="3F562995"/>
    <w:rsid w:val="3F5C2563"/>
    <w:rsid w:val="3F6C7257"/>
    <w:rsid w:val="3F8F2470"/>
    <w:rsid w:val="3F924486"/>
    <w:rsid w:val="3F932306"/>
    <w:rsid w:val="3F9D4869"/>
    <w:rsid w:val="3F9D5595"/>
    <w:rsid w:val="3FA776F6"/>
    <w:rsid w:val="3FB0303B"/>
    <w:rsid w:val="3FB1712B"/>
    <w:rsid w:val="3FB82C2C"/>
    <w:rsid w:val="3FCC4417"/>
    <w:rsid w:val="3FCC5A43"/>
    <w:rsid w:val="3FD00691"/>
    <w:rsid w:val="3FDE71F7"/>
    <w:rsid w:val="3FE10966"/>
    <w:rsid w:val="3FE5707D"/>
    <w:rsid w:val="3FEB7AEB"/>
    <w:rsid w:val="40010653"/>
    <w:rsid w:val="400B6168"/>
    <w:rsid w:val="400C2D52"/>
    <w:rsid w:val="400C785D"/>
    <w:rsid w:val="400E69A6"/>
    <w:rsid w:val="40216DA7"/>
    <w:rsid w:val="40237876"/>
    <w:rsid w:val="403071C4"/>
    <w:rsid w:val="4033616A"/>
    <w:rsid w:val="40336E85"/>
    <w:rsid w:val="40386E22"/>
    <w:rsid w:val="403F66AE"/>
    <w:rsid w:val="404F4283"/>
    <w:rsid w:val="40616B63"/>
    <w:rsid w:val="40795CC3"/>
    <w:rsid w:val="409523CB"/>
    <w:rsid w:val="409D37D8"/>
    <w:rsid w:val="40A3094D"/>
    <w:rsid w:val="40A416F9"/>
    <w:rsid w:val="40AF6F9F"/>
    <w:rsid w:val="40B871C9"/>
    <w:rsid w:val="40BB75ED"/>
    <w:rsid w:val="40CA3276"/>
    <w:rsid w:val="40CE4174"/>
    <w:rsid w:val="40CF1488"/>
    <w:rsid w:val="40D01633"/>
    <w:rsid w:val="40D14443"/>
    <w:rsid w:val="40D20597"/>
    <w:rsid w:val="40D637A8"/>
    <w:rsid w:val="40DC577F"/>
    <w:rsid w:val="40E55521"/>
    <w:rsid w:val="40E639A3"/>
    <w:rsid w:val="40FA1D61"/>
    <w:rsid w:val="41113B6A"/>
    <w:rsid w:val="411A46AB"/>
    <w:rsid w:val="41201399"/>
    <w:rsid w:val="412B6BA2"/>
    <w:rsid w:val="412D1718"/>
    <w:rsid w:val="412F00F7"/>
    <w:rsid w:val="412F213C"/>
    <w:rsid w:val="41301F6B"/>
    <w:rsid w:val="414333E3"/>
    <w:rsid w:val="41473485"/>
    <w:rsid w:val="414B6022"/>
    <w:rsid w:val="41524208"/>
    <w:rsid w:val="416A7BFD"/>
    <w:rsid w:val="41893574"/>
    <w:rsid w:val="418C6917"/>
    <w:rsid w:val="419E6C98"/>
    <w:rsid w:val="41A07735"/>
    <w:rsid w:val="41AD0E17"/>
    <w:rsid w:val="41AF2481"/>
    <w:rsid w:val="41B0442F"/>
    <w:rsid w:val="41B13228"/>
    <w:rsid w:val="41BD79E6"/>
    <w:rsid w:val="41BE5305"/>
    <w:rsid w:val="41BF7790"/>
    <w:rsid w:val="41C14536"/>
    <w:rsid w:val="41CC54FE"/>
    <w:rsid w:val="41CC5A77"/>
    <w:rsid w:val="41CF57DA"/>
    <w:rsid w:val="41D01131"/>
    <w:rsid w:val="41D17B00"/>
    <w:rsid w:val="41E131C3"/>
    <w:rsid w:val="41F1200E"/>
    <w:rsid w:val="41F40239"/>
    <w:rsid w:val="41F50F1D"/>
    <w:rsid w:val="41FB6A2C"/>
    <w:rsid w:val="42003243"/>
    <w:rsid w:val="42021B25"/>
    <w:rsid w:val="42082D30"/>
    <w:rsid w:val="42151370"/>
    <w:rsid w:val="42164FAF"/>
    <w:rsid w:val="421D2C6C"/>
    <w:rsid w:val="42227B44"/>
    <w:rsid w:val="422B7FE7"/>
    <w:rsid w:val="42347B8C"/>
    <w:rsid w:val="423F58B0"/>
    <w:rsid w:val="423F681B"/>
    <w:rsid w:val="425B4E45"/>
    <w:rsid w:val="42603E3A"/>
    <w:rsid w:val="426364A4"/>
    <w:rsid w:val="426659CA"/>
    <w:rsid w:val="427D3909"/>
    <w:rsid w:val="428938C8"/>
    <w:rsid w:val="428C0F63"/>
    <w:rsid w:val="42955251"/>
    <w:rsid w:val="42961E1B"/>
    <w:rsid w:val="429D601E"/>
    <w:rsid w:val="42AE02FA"/>
    <w:rsid w:val="42B068BB"/>
    <w:rsid w:val="42B468CD"/>
    <w:rsid w:val="42B9429B"/>
    <w:rsid w:val="42B9482F"/>
    <w:rsid w:val="42C57FE3"/>
    <w:rsid w:val="42CD618A"/>
    <w:rsid w:val="42D1376A"/>
    <w:rsid w:val="42D62B95"/>
    <w:rsid w:val="42E065DF"/>
    <w:rsid w:val="42E226F1"/>
    <w:rsid w:val="42E51AAB"/>
    <w:rsid w:val="42E7572C"/>
    <w:rsid w:val="42E92A00"/>
    <w:rsid w:val="43060DC3"/>
    <w:rsid w:val="43076250"/>
    <w:rsid w:val="431A2D7C"/>
    <w:rsid w:val="431C3A29"/>
    <w:rsid w:val="431E5447"/>
    <w:rsid w:val="432670F4"/>
    <w:rsid w:val="432B599B"/>
    <w:rsid w:val="43320FE8"/>
    <w:rsid w:val="43412E19"/>
    <w:rsid w:val="43512293"/>
    <w:rsid w:val="43610390"/>
    <w:rsid w:val="43655414"/>
    <w:rsid w:val="436C45D3"/>
    <w:rsid w:val="43847800"/>
    <w:rsid w:val="4387341B"/>
    <w:rsid w:val="439A4500"/>
    <w:rsid w:val="43A01D15"/>
    <w:rsid w:val="43A14EB6"/>
    <w:rsid w:val="43A97663"/>
    <w:rsid w:val="43AD0E3B"/>
    <w:rsid w:val="43B47659"/>
    <w:rsid w:val="43B83F57"/>
    <w:rsid w:val="43C00EC8"/>
    <w:rsid w:val="43C72131"/>
    <w:rsid w:val="43C86844"/>
    <w:rsid w:val="43CB3585"/>
    <w:rsid w:val="43D17BF0"/>
    <w:rsid w:val="43D32144"/>
    <w:rsid w:val="43D43275"/>
    <w:rsid w:val="43D853C7"/>
    <w:rsid w:val="43D92405"/>
    <w:rsid w:val="43DF5B85"/>
    <w:rsid w:val="43E55CE7"/>
    <w:rsid w:val="43F17B3E"/>
    <w:rsid w:val="43F52B50"/>
    <w:rsid w:val="440241BD"/>
    <w:rsid w:val="440D3A32"/>
    <w:rsid w:val="44114BC2"/>
    <w:rsid w:val="44444C87"/>
    <w:rsid w:val="44455FAC"/>
    <w:rsid w:val="444855E4"/>
    <w:rsid w:val="4448573B"/>
    <w:rsid w:val="44523DB0"/>
    <w:rsid w:val="445B0912"/>
    <w:rsid w:val="44764BC2"/>
    <w:rsid w:val="447B36F1"/>
    <w:rsid w:val="448306EE"/>
    <w:rsid w:val="44857EF6"/>
    <w:rsid w:val="4491669D"/>
    <w:rsid w:val="449562D2"/>
    <w:rsid w:val="44980F16"/>
    <w:rsid w:val="44A941C7"/>
    <w:rsid w:val="44AA1C5D"/>
    <w:rsid w:val="44AF4BBA"/>
    <w:rsid w:val="44BA3AE9"/>
    <w:rsid w:val="44BB5DB6"/>
    <w:rsid w:val="44C0623F"/>
    <w:rsid w:val="44C941DA"/>
    <w:rsid w:val="44CF4A8C"/>
    <w:rsid w:val="44D63BE3"/>
    <w:rsid w:val="44D95DD7"/>
    <w:rsid w:val="44DA0635"/>
    <w:rsid w:val="44DA2AF6"/>
    <w:rsid w:val="44E55506"/>
    <w:rsid w:val="44ED0BB2"/>
    <w:rsid w:val="44F065DF"/>
    <w:rsid w:val="44F162A7"/>
    <w:rsid w:val="45013292"/>
    <w:rsid w:val="4503165C"/>
    <w:rsid w:val="450672C8"/>
    <w:rsid w:val="450A34B2"/>
    <w:rsid w:val="450B6097"/>
    <w:rsid w:val="450D54C5"/>
    <w:rsid w:val="45157186"/>
    <w:rsid w:val="451F6997"/>
    <w:rsid w:val="451F7229"/>
    <w:rsid w:val="45275D3C"/>
    <w:rsid w:val="45283D63"/>
    <w:rsid w:val="452D6D10"/>
    <w:rsid w:val="453C2C52"/>
    <w:rsid w:val="453F6356"/>
    <w:rsid w:val="45477A49"/>
    <w:rsid w:val="45531B7F"/>
    <w:rsid w:val="45572F91"/>
    <w:rsid w:val="45585FD3"/>
    <w:rsid w:val="45594770"/>
    <w:rsid w:val="455F4498"/>
    <w:rsid w:val="456A18DF"/>
    <w:rsid w:val="45740E86"/>
    <w:rsid w:val="4579208F"/>
    <w:rsid w:val="45797DE3"/>
    <w:rsid w:val="457D2B7B"/>
    <w:rsid w:val="45992E38"/>
    <w:rsid w:val="45997A4E"/>
    <w:rsid w:val="459D5F23"/>
    <w:rsid w:val="45A0662F"/>
    <w:rsid w:val="45B21278"/>
    <w:rsid w:val="45B6530E"/>
    <w:rsid w:val="45B761B6"/>
    <w:rsid w:val="45BB3E85"/>
    <w:rsid w:val="45D37079"/>
    <w:rsid w:val="45DF172F"/>
    <w:rsid w:val="45E31678"/>
    <w:rsid w:val="45E33B30"/>
    <w:rsid w:val="45E55915"/>
    <w:rsid w:val="45EA25A1"/>
    <w:rsid w:val="45EA7B39"/>
    <w:rsid w:val="45F3495A"/>
    <w:rsid w:val="45FB007C"/>
    <w:rsid w:val="45FD4F3C"/>
    <w:rsid w:val="460B0348"/>
    <w:rsid w:val="460F6D2A"/>
    <w:rsid w:val="46125C4E"/>
    <w:rsid w:val="46137091"/>
    <w:rsid w:val="4616701D"/>
    <w:rsid w:val="46186D0F"/>
    <w:rsid w:val="46193A82"/>
    <w:rsid w:val="461B5A0C"/>
    <w:rsid w:val="4633441C"/>
    <w:rsid w:val="46363C84"/>
    <w:rsid w:val="463D127A"/>
    <w:rsid w:val="464920FF"/>
    <w:rsid w:val="46507F2F"/>
    <w:rsid w:val="465416E5"/>
    <w:rsid w:val="46581223"/>
    <w:rsid w:val="4661363F"/>
    <w:rsid w:val="466E64B7"/>
    <w:rsid w:val="46761D02"/>
    <w:rsid w:val="46842753"/>
    <w:rsid w:val="469C7DFF"/>
    <w:rsid w:val="46A55E5B"/>
    <w:rsid w:val="46AC1BCF"/>
    <w:rsid w:val="46B76849"/>
    <w:rsid w:val="46B964B3"/>
    <w:rsid w:val="46BE7FB3"/>
    <w:rsid w:val="46C1358E"/>
    <w:rsid w:val="46C2390C"/>
    <w:rsid w:val="46C67FE5"/>
    <w:rsid w:val="46D21853"/>
    <w:rsid w:val="46D23370"/>
    <w:rsid w:val="46D67220"/>
    <w:rsid w:val="46D8617D"/>
    <w:rsid w:val="46DA6DE9"/>
    <w:rsid w:val="46DC11AB"/>
    <w:rsid w:val="46DC1F9D"/>
    <w:rsid w:val="46DF5EEA"/>
    <w:rsid w:val="46E05056"/>
    <w:rsid w:val="46E37DAA"/>
    <w:rsid w:val="46E40FDD"/>
    <w:rsid w:val="46E417EE"/>
    <w:rsid w:val="46E805C1"/>
    <w:rsid w:val="46E96B79"/>
    <w:rsid w:val="46EA0145"/>
    <w:rsid w:val="46F7784E"/>
    <w:rsid w:val="46FA6C6B"/>
    <w:rsid w:val="46FE26FD"/>
    <w:rsid w:val="47022B62"/>
    <w:rsid w:val="470275A3"/>
    <w:rsid w:val="47114F1D"/>
    <w:rsid w:val="471171E8"/>
    <w:rsid w:val="471657E9"/>
    <w:rsid w:val="4718594C"/>
    <w:rsid w:val="471F1214"/>
    <w:rsid w:val="472C4A36"/>
    <w:rsid w:val="472C799C"/>
    <w:rsid w:val="47410E2B"/>
    <w:rsid w:val="4743147C"/>
    <w:rsid w:val="474F0CC2"/>
    <w:rsid w:val="4750010D"/>
    <w:rsid w:val="47521896"/>
    <w:rsid w:val="4753289C"/>
    <w:rsid w:val="475E7A1B"/>
    <w:rsid w:val="475E7E03"/>
    <w:rsid w:val="47663784"/>
    <w:rsid w:val="47677444"/>
    <w:rsid w:val="47761038"/>
    <w:rsid w:val="47763381"/>
    <w:rsid w:val="4782366D"/>
    <w:rsid w:val="478477BF"/>
    <w:rsid w:val="47887982"/>
    <w:rsid w:val="47A14D10"/>
    <w:rsid w:val="47AC37A8"/>
    <w:rsid w:val="47BA7A7F"/>
    <w:rsid w:val="47BC192F"/>
    <w:rsid w:val="47C36D5A"/>
    <w:rsid w:val="47D146EE"/>
    <w:rsid w:val="47D27B79"/>
    <w:rsid w:val="47D80C92"/>
    <w:rsid w:val="47DD65EF"/>
    <w:rsid w:val="47E224DA"/>
    <w:rsid w:val="47E63EB0"/>
    <w:rsid w:val="47EE286D"/>
    <w:rsid w:val="47FB0A7D"/>
    <w:rsid w:val="47FD33E9"/>
    <w:rsid w:val="480820A6"/>
    <w:rsid w:val="48082361"/>
    <w:rsid w:val="48103631"/>
    <w:rsid w:val="48116A3B"/>
    <w:rsid w:val="481A4F49"/>
    <w:rsid w:val="48207BF3"/>
    <w:rsid w:val="482637F8"/>
    <w:rsid w:val="48270370"/>
    <w:rsid w:val="4828058E"/>
    <w:rsid w:val="482F548A"/>
    <w:rsid w:val="4835467E"/>
    <w:rsid w:val="483C4704"/>
    <w:rsid w:val="484418D4"/>
    <w:rsid w:val="48504941"/>
    <w:rsid w:val="48541A56"/>
    <w:rsid w:val="48560EF7"/>
    <w:rsid w:val="485F3D93"/>
    <w:rsid w:val="48612BE4"/>
    <w:rsid w:val="48642188"/>
    <w:rsid w:val="48786788"/>
    <w:rsid w:val="487B11C9"/>
    <w:rsid w:val="487C2509"/>
    <w:rsid w:val="487F133C"/>
    <w:rsid w:val="48812353"/>
    <w:rsid w:val="488957BE"/>
    <w:rsid w:val="489F42C5"/>
    <w:rsid w:val="48A04C7F"/>
    <w:rsid w:val="48A73168"/>
    <w:rsid w:val="48B06483"/>
    <w:rsid w:val="48B224D2"/>
    <w:rsid w:val="48BD43A1"/>
    <w:rsid w:val="48D8366D"/>
    <w:rsid w:val="48DB6CFF"/>
    <w:rsid w:val="48FB462C"/>
    <w:rsid w:val="48FD7C3D"/>
    <w:rsid w:val="49041D35"/>
    <w:rsid w:val="49042EB0"/>
    <w:rsid w:val="49057D67"/>
    <w:rsid w:val="490C48C8"/>
    <w:rsid w:val="49182F5B"/>
    <w:rsid w:val="492D1768"/>
    <w:rsid w:val="49382013"/>
    <w:rsid w:val="4948094D"/>
    <w:rsid w:val="494B7C8C"/>
    <w:rsid w:val="49534A38"/>
    <w:rsid w:val="49590A49"/>
    <w:rsid w:val="495A304C"/>
    <w:rsid w:val="495D420F"/>
    <w:rsid w:val="496B024D"/>
    <w:rsid w:val="497271BB"/>
    <w:rsid w:val="497C1D1C"/>
    <w:rsid w:val="49802100"/>
    <w:rsid w:val="49831F08"/>
    <w:rsid w:val="498B7063"/>
    <w:rsid w:val="4994097A"/>
    <w:rsid w:val="49993BA8"/>
    <w:rsid w:val="49A177C4"/>
    <w:rsid w:val="49C13258"/>
    <w:rsid w:val="49C24F9B"/>
    <w:rsid w:val="49C42550"/>
    <w:rsid w:val="49CF34DB"/>
    <w:rsid w:val="49CF6EBF"/>
    <w:rsid w:val="49EC5752"/>
    <w:rsid w:val="49FA1131"/>
    <w:rsid w:val="4A0C07DC"/>
    <w:rsid w:val="4A117D4D"/>
    <w:rsid w:val="4A195093"/>
    <w:rsid w:val="4A1A0CF9"/>
    <w:rsid w:val="4A2B230E"/>
    <w:rsid w:val="4A43365A"/>
    <w:rsid w:val="4A466DFD"/>
    <w:rsid w:val="4A576003"/>
    <w:rsid w:val="4A583EFA"/>
    <w:rsid w:val="4A5B688E"/>
    <w:rsid w:val="4A6041B4"/>
    <w:rsid w:val="4A66406B"/>
    <w:rsid w:val="4A78542D"/>
    <w:rsid w:val="4A81724A"/>
    <w:rsid w:val="4A980693"/>
    <w:rsid w:val="4AA706C3"/>
    <w:rsid w:val="4AAE6CB9"/>
    <w:rsid w:val="4AB93932"/>
    <w:rsid w:val="4ABC65B3"/>
    <w:rsid w:val="4ABD14F2"/>
    <w:rsid w:val="4AC420FF"/>
    <w:rsid w:val="4ACC799C"/>
    <w:rsid w:val="4ACF43DD"/>
    <w:rsid w:val="4AD01D93"/>
    <w:rsid w:val="4AD53503"/>
    <w:rsid w:val="4ADA17D2"/>
    <w:rsid w:val="4ADA5876"/>
    <w:rsid w:val="4ADD31A5"/>
    <w:rsid w:val="4AFE5FCD"/>
    <w:rsid w:val="4B012EDA"/>
    <w:rsid w:val="4B047519"/>
    <w:rsid w:val="4B1053C2"/>
    <w:rsid w:val="4B1103A6"/>
    <w:rsid w:val="4B170E51"/>
    <w:rsid w:val="4B406FEC"/>
    <w:rsid w:val="4B535B0F"/>
    <w:rsid w:val="4B5D208D"/>
    <w:rsid w:val="4B622E6E"/>
    <w:rsid w:val="4B682317"/>
    <w:rsid w:val="4B6B6D6B"/>
    <w:rsid w:val="4B6F4424"/>
    <w:rsid w:val="4B770E66"/>
    <w:rsid w:val="4B7A23D1"/>
    <w:rsid w:val="4B8A6B9F"/>
    <w:rsid w:val="4B8B7329"/>
    <w:rsid w:val="4B920B56"/>
    <w:rsid w:val="4B9B392C"/>
    <w:rsid w:val="4B9C4953"/>
    <w:rsid w:val="4BA243F4"/>
    <w:rsid w:val="4BA46A33"/>
    <w:rsid w:val="4BA479B1"/>
    <w:rsid w:val="4BBC45CC"/>
    <w:rsid w:val="4BC2211C"/>
    <w:rsid w:val="4BCC47C8"/>
    <w:rsid w:val="4BCF18DD"/>
    <w:rsid w:val="4BD30724"/>
    <w:rsid w:val="4BD7258C"/>
    <w:rsid w:val="4BD861E0"/>
    <w:rsid w:val="4BDB01A8"/>
    <w:rsid w:val="4BDB0785"/>
    <w:rsid w:val="4BE004E2"/>
    <w:rsid w:val="4BE26002"/>
    <w:rsid w:val="4BE26C7A"/>
    <w:rsid w:val="4BE51286"/>
    <w:rsid w:val="4BE5563D"/>
    <w:rsid w:val="4BE941FB"/>
    <w:rsid w:val="4BE96F9D"/>
    <w:rsid w:val="4BED4353"/>
    <w:rsid w:val="4BEF2AB2"/>
    <w:rsid w:val="4BF64F00"/>
    <w:rsid w:val="4BF843A0"/>
    <w:rsid w:val="4C057F88"/>
    <w:rsid w:val="4C0F4381"/>
    <w:rsid w:val="4C18788C"/>
    <w:rsid w:val="4C321FEE"/>
    <w:rsid w:val="4C4A4648"/>
    <w:rsid w:val="4C531AD9"/>
    <w:rsid w:val="4C5A5942"/>
    <w:rsid w:val="4C6657AD"/>
    <w:rsid w:val="4C717F89"/>
    <w:rsid w:val="4C784838"/>
    <w:rsid w:val="4C8037AE"/>
    <w:rsid w:val="4C832E02"/>
    <w:rsid w:val="4C84568C"/>
    <w:rsid w:val="4C854A3A"/>
    <w:rsid w:val="4C911064"/>
    <w:rsid w:val="4C953B5D"/>
    <w:rsid w:val="4CAD29E9"/>
    <w:rsid w:val="4CB05377"/>
    <w:rsid w:val="4CB76C18"/>
    <w:rsid w:val="4CB82F69"/>
    <w:rsid w:val="4CD35AAD"/>
    <w:rsid w:val="4CD37FAC"/>
    <w:rsid w:val="4CDA2FF6"/>
    <w:rsid w:val="4CDE1A0F"/>
    <w:rsid w:val="4CDE566C"/>
    <w:rsid w:val="4CE03B8B"/>
    <w:rsid w:val="4CE567E9"/>
    <w:rsid w:val="4CF826A3"/>
    <w:rsid w:val="4D05508A"/>
    <w:rsid w:val="4D0B7AE4"/>
    <w:rsid w:val="4D192644"/>
    <w:rsid w:val="4D254D1C"/>
    <w:rsid w:val="4D2E0D3C"/>
    <w:rsid w:val="4D496126"/>
    <w:rsid w:val="4D4C1706"/>
    <w:rsid w:val="4D4D3325"/>
    <w:rsid w:val="4D501558"/>
    <w:rsid w:val="4D507170"/>
    <w:rsid w:val="4D546472"/>
    <w:rsid w:val="4D566FBA"/>
    <w:rsid w:val="4D5C6A6D"/>
    <w:rsid w:val="4D5D1030"/>
    <w:rsid w:val="4D61137D"/>
    <w:rsid w:val="4D6122A3"/>
    <w:rsid w:val="4D765FA3"/>
    <w:rsid w:val="4D7866A7"/>
    <w:rsid w:val="4D79238E"/>
    <w:rsid w:val="4D7F1845"/>
    <w:rsid w:val="4D8A67DA"/>
    <w:rsid w:val="4D943AE7"/>
    <w:rsid w:val="4D9A7380"/>
    <w:rsid w:val="4D9C3A4E"/>
    <w:rsid w:val="4D9D24C6"/>
    <w:rsid w:val="4DB6032F"/>
    <w:rsid w:val="4DB770C7"/>
    <w:rsid w:val="4DB85906"/>
    <w:rsid w:val="4DBC2E94"/>
    <w:rsid w:val="4DBD5E56"/>
    <w:rsid w:val="4DC3090F"/>
    <w:rsid w:val="4DC85B2C"/>
    <w:rsid w:val="4DCA7CC0"/>
    <w:rsid w:val="4DDA0944"/>
    <w:rsid w:val="4DDB5855"/>
    <w:rsid w:val="4DF26512"/>
    <w:rsid w:val="4DFD5A6F"/>
    <w:rsid w:val="4E083D60"/>
    <w:rsid w:val="4E0950FB"/>
    <w:rsid w:val="4E0A5BBD"/>
    <w:rsid w:val="4E23125E"/>
    <w:rsid w:val="4E38395C"/>
    <w:rsid w:val="4E4344DA"/>
    <w:rsid w:val="4E434E98"/>
    <w:rsid w:val="4E4E075D"/>
    <w:rsid w:val="4E573192"/>
    <w:rsid w:val="4E5C0173"/>
    <w:rsid w:val="4E620C6D"/>
    <w:rsid w:val="4E676383"/>
    <w:rsid w:val="4E694667"/>
    <w:rsid w:val="4E6A1943"/>
    <w:rsid w:val="4E700723"/>
    <w:rsid w:val="4E80340E"/>
    <w:rsid w:val="4E80585F"/>
    <w:rsid w:val="4E835393"/>
    <w:rsid w:val="4E9D327D"/>
    <w:rsid w:val="4EA320D1"/>
    <w:rsid w:val="4EA65EF4"/>
    <w:rsid w:val="4EAE5255"/>
    <w:rsid w:val="4EB53578"/>
    <w:rsid w:val="4EB87E63"/>
    <w:rsid w:val="4EB92C83"/>
    <w:rsid w:val="4EBB40E4"/>
    <w:rsid w:val="4EBC0AA3"/>
    <w:rsid w:val="4EBC5420"/>
    <w:rsid w:val="4EC31C07"/>
    <w:rsid w:val="4ECE580B"/>
    <w:rsid w:val="4EDB6B6F"/>
    <w:rsid w:val="4EE15E98"/>
    <w:rsid w:val="4EE20FD6"/>
    <w:rsid w:val="4EE34D4F"/>
    <w:rsid w:val="4EF26455"/>
    <w:rsid w:val="4EF37ED3"/>
    <w:rsid w:val="4EFD7217"/>
    <w:rsid w:val="4F02252E"/>
    <w:rsid w:val="4F0D2C92"/>
    <w:rsid w:val="4F1626B0"/>
    <w:rsid w:val="4F1635AB"/>
    <w:rsid w:val="4F193C2E"/>
    <w:rsid w:val="4F1E2E86"/>
    <w:rsid w:val="4F28266A"/>
    <w:rsid w:val="4F3463DE"/>
    <w:rsid w:val="4F3B33FA"/>
    <w:rsid w:val="4F3B60D7"/>
    <w:rsid w:val="4F515766"/>
    <w:rsid w:val="4F524A77"/>
    <w:rsid w:val="4F5B6DFD"/>
    <w:rsid w:val="4F6C2E02"/>
    <w:rsid w:val="4F702F24"/>
    <w:rsid w:val="4F7914C1"/>
    <w:rsid w:val="4F7A5A02"/>
    <w:rsid w:val="4F7C0228"/>
    <w:rsid w:val="4F80340A"/>
    <w:rsid w:val="4F816878"/>
    <w:rsid w:val="4F8234EB"/>
    <w:rsid w:val="4F901B40"/>
    <w:rsid w:val="4F9627C7"/>
    <w:rsid w:val="4FBE1016"/>
    <w:rsid w:val="4FBF33B3"/>
    <w:rsid w:val="4FC37A1B"/>
    <w:rsid w:val="4FC802FF"/>
    <w:rsid w:val="4FCE4C9E"/>
    <w:rsid w:val="4FDE790A"/>
    <w:rsid w:val="4FDF75CA"/>
    <w:rsid w:val="4FE02AE7"/>
    <w:rsid w:val="4FE65906"/>
    <w:rsid w:val="4FF231A4"/>
    <w:rsid w:val="4FF26A78"/>
    <w:rsid w:val="4FFC6F77"/>
    <w:rsid w:val="5002580D"/>
    <w:rsid w:val="50051910"/>
    <w:rsid w:val="500F0075"/>
    <w:rsid w:val="5015696D"/>
    <w:rsid w:val="501D74BB"/>
    <w:rsid w:val="503D0C67"/>
    <w:rsid w:val="504021F8"/>
    <w:rsid w:val="505B75C3"/>
    <w:rsid w:val="505D0E93"/>
    <w:rsid w:val="505E33D2"/>
    <w:rsid w:val="506864A0"/>
    <w:rsid w:val="506A2CAA"/>
    <w:rsid w:val="50732542"/>
    <w:rsid w:val="507553FC"/>
    <w:rsid w:val="5082218B"/>
    <w:rsid w:val="50920323"/>
    <w:rsid w:val="50940B12"/>
    <w:rsid w:val="50A0041B"/>
    <w:rsid w:val="50A67EB6"/>
    <w:rsid w:val="50B1339B"/>
    <w:rsid w:val="50B522BE"/>
    <w:rsid w:val="50B70C6B"/>
    <w:rsid w:val="50BA1A6F"/>
    <w:rsid w:val="50C12149"/>
    <w:rsid w:val="50C537C4"/>
    <w:rsid w:val="50CA6EF3"/>
    <w:rsid w:val="50CC3171"/>
    <w:rsid w:val="50CE7F99"/>
    <w:rsid w:val="50D224FE"/>
    <w:rsid w:val="50D61560"/>
    <w:rsid w:val="50D74D8D"/>
    <w:rsid w:val="50D779AB"/>
    <w:rsid w:val="50E35BE8"/>
    <w:rsid w:val="50E90AEE"/>
    <w:rsid w:val="51075B17"/>
    <w:rsid w:val="5111310C"/>
    <w:rsid w:val="51143632"/>
    <w:rsid w:val="511545C1"/>
    <w:rsid w:val="511B61E3"/>
    <w:rsid w:val="511F667B"/>
    <w:rsid w:val="512310E9"/>
    <w:rsid w:val="512D47FF"/>
    <w:rsid w:val="513C5240"/>
    <w:rsid w:val="514149D4"/>
    <w:rsid w:val="514251C4"/>
    <w:rsid w:val="514E11E7"/>
    <w:rsid w:val="51531D4F"/>
    <w:rsid w:val="5169188C"/>
    <w:rsid w:val="516E1744"/>
    <w:rsid w:val="516F1636"/>
    <w:rsid w:val="51732223"/>
    <w:rsid w:val="51737331"/>
    <w:rsid w:val="51776538"/>
    <w:rsid w:val="517F3D75"/>
    <w:rsid w:val="518749EC"/>
    <w:rsid w:val="51986034"/>
    <w:rsid w:val="51987CEC"/>
    <w:rsid w:val="519A644E"/>
    <w:rsid w:val="51A23103"/>
    <w:rsid w:val="51A260D8"/>
    <w:rsid w:val="51B30516"/>
    <w:rsid w:val="51B425EC"/>
    <w:rsid w:val="51B756B8"/>
    <w:rsid w:val="51B948A5"/>
    <w:rsid w:val="51C12CF0"/>
    <w:rsid w:val="51C34F04"/>
    <w:rsid w:val="51C60563"/>
    <w:rsid w:val="51D63FC6"/>
    <w:rsid w:val="51DC07F2"/>
    <w:rsid w:val="51DE19D8"/>
    <w:rsid w:val="51E13ADB"/>
    <w:rsid w:val="51ED7FCF"/>
    <w:rsid w:val="51F03019"/>
    <w:rsid w:val="52004D55"/>
    <w:rsid w:val="5219757C"/>
    <w:rsid w:val="521C6BF3"/>
    <w:rsid w:val="5227045B"/>
    <w:rsid w:val="52273CCB"/>
    <w:rsid w:val="522B1301"/>
    <w:rsid w:val="52387250"/>
    <w:rsid w:val="523B5862"/>
    <w:rsid w:val="524D621A"/>
    <w:rsid w:val="5259648F"/>
    <w:rsid w:val="525B1DC1"/>
    <w:rsid w:val="525C6928"/>
    <w:rsid w:val="52672BEC"/>
    <w:rsid w:val="52810C92"/>
    <w:rsid w:val="52921FEB"/>
    <w:rsid w:val="5296591B"/>
    <w:rsid w:val="529F48AC"/>
    <w:rsid w:val="52B32703"/>
    <w:rsid w:val="52B519C7"/>
    <w:rsid w:val="52B766FC"/>
    <w:rsid w:val="52BC09C1"/>
    <w:rsid w:val="52C469ED"/>
    <w:rsid w:val="52C56672"/>
    <w:rsid w:val="52CB0DE9"/>
    <w:rsid w:val="52D0546B"/>
    <w:rsid w:val="52DA7558"/>
    <w:rsid w:val="52EB488B"/>
    <w:rsid w:val="52ED01C1"/>
    <w:rsid w:val="52F05112"/>
    <w:rsid w:val="52F83F37"/>
    <w:rsid w:val="52FB7B68"/>
    <w:rsid w:val="52FC57CF"/>
    <w:rsid w:val="52FF6846"/>
    <w:rsid w:val="530069A5"/>
    <w:rsid w:val="53043A7C"/>
    <w:rsid w:val="530A5CF7"/>
    <w:rsid w:val="530E7141"/>
    <w:rsid w:val="53153974"/>
    <w:rsid w:val="531B594C"/>
    <w:rsid w:val="531C3ECA"/>
    <w:rsid w:val="53313D30"/>
    <w:rsid w:val="53396EC6"/>
    <w:rsid w:val="534145CC"/>
    <w:rsid w:val="5353278C"/>
    <w:rsid w:val="53536459"/>
    <w:rsid w:val="535D226E"/>
    <w:rsid w:val="536656A7"/>
    <w:rsid w:val="5368637B"/>
    <w:rsid w:val="53757A4A"/>
    <w:rsid w:val="537A4D18"/>
    <w:rsid w:val="53825209"/>
    <w:rsid w:val="53894CDC"/>
    <w:rsid w:val="538C7108"/>
    <w:rsid w:val="539A0745"/>
    <w:rsid w:val="539B1AF5"/>
    <w:rsid w:val="539D6209"/>
    <w:rsid w:val="53BE786F"/>
    <w:rsid w:val="53C74983"/>
    <w:rsid w:val="53D4470B"/>
    <w:rsid w:val="53DC6D63"/>
    <w:rsid w:val="53E173CF"/>
    <w:rsid w:val="53EF5526"/>
    <w:rsid w:val="53F442E3"/>
    <w:rsid w:val="540A698F"/>
    <w:rsid w:val="540E7262"/>
    <w:rsid w:val="54110A2C"/>
    <w:rsid w:val="541240F2"/>
    <w:rsid w:val="54197992"/>
    <w:rsid w:val="543B3618"/>
    <w:rsid w:val="54506C3F"/>
    <w:rsid w:val="54573C16"/>
    <w:rsid w:val="5461247C"/>
    <w:rsid w:val="54676039"/>
    <w:rsid w:val="547B29D6"/>
    <w:rsid w:val="548258F9"/>
    <w:rsid w:val="549952CD"/>
    <w:rsid w:val="54A02123"/>
    <w:rsid w:val="54A72CE1"/>
    <w:rsid w:val="54AC5640"/>
    <w:rsid w:val="54B969B1"/>
    <w:rsid w:val="54BD2709"/>
    <w:rsid w:val="54BF2220"/>
    <w:rsid w:val="54C95293"/>
    <w:rsid w:val="54CE5F3F"/>
    <w:rsid w:val="54CF5854"/>
    <w:rsid w:val="54CF6410"/>
    <w:rsid w:val="54D1197A"/>
    <w:rsid w:val="54D83205"/>
    <w:rsid w:val="54E019B0"/>
    <w:rsid w:val="54EA24E6"/>
    <w:rsid w:val="54EA4E50"/>
    <w:rsid w:val="54EB27FF"/>
    <w:rsid w:val="54EE2B1D"/>
    <w:rsid w:val="54EF79E3"/>
    <w:rsid w:val="54F075E5"/>
    <w:rsid w:val="54F115C3"/>
    <w:rsid w:val="54F86262"/>
    <w:rsid w:val="54F86D49"/>
    <w:rsid w:val="54F937EE"/>
    <w:rsid w:val="55012903"/>
    <w:rsid w:val="5503784D"/>
    <w:rsid w:val="550B255E"/>
    <w:rsid w:val="55105ACC"/>
    <w:rsid w:val="55117A9F"/>
    <w:rsid w:val="551F2F1A"/>
    <w:rsid w:val="55217BEF"/>
    <w:rsid w:val="552307A7"/>
    <w:rsid w:val="55301AEB"/>
    <w:rsid w:val="55405E31"/>
    <w:rsid w:val="55406181"/>
    <w:rsid w:val="55464886"/>
    <w:rsid w:val="5553461C"/>
    <w:rsid w:val="555A1576"/>
    <w:rsid w:val="555E07E4"/>
    <w:rsid w:val="5567737F"/>
    <w:rsid w:val="556869CA"/>
    <w:rsid w:val="55737B32"/>
    <w:rsid w:val="55744BF2"/>
    <w:rsid w:val="55765F55"/>
    <w:rsid w:val="557E33A2"/>
    <w:rsid w:val="557F757A"/>
    <w:rsid w:val="55837950"/>
    <w:rsid w:val="558576DE"/>
    <w:rsid w:val="5589224B"/>
    <w:rsid w:val="55893B09"/>
    <w:rsid w:val="55936FAF"/>
    <w:rsid w:val="559F0D54"/>
    <w:rsid w:val="55A11ED7"/>
    <w:rsid w:val="55B13A3D"/>
    <w:rsid w:val="55B13E3B"/>
    <w:rsid w:val="55B4099C"/>
    <w:rsid w:val="55B52431"/>
    <w:rsid w:val="55C02117"/>
    <w:rsid w:val="55C26594"/>
    <w:rsid w:val="55D01C78"/>
    <w:rsid w:val="55D755BB"/>
    <w:rsid w:val="55DB21E0"/>
    <w:rsid w:val="55DB5EB0"/>
    <w:rsid w:val="55DD55F2"/>
    <w:rsid w:val="55DF2D21"/>
    <w:rsid w:val="55E120F9"/>
    <w:rsid w:val="55E7307C"/>
    <w:rsid w:val="55EB2999"/>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3E1A24"/>
    <w:rsid w:val="564134FF"/>
    <w:rsid w:val="564239D9"/>
    <w:rsid w:val="56467FF3"/>
    <w:rsid w:val="56471B93"/>
    <w:rsid w:val="564F41F3"/>
    <w:rsid w:val="56512343"/>
    <w:rsid w:val="5665501B"/>
    <w:rsid w:val="566A6A35"/>
    <w:rsid w:val="56706303"/>
    <w:rsid w:val="56713B56"/>
    <w:rsid w:val="56764085"/>
    <w:rsid w:val="56786FE9"/>
    <w:rsid w:val="56832B27"/>
    <w:rsid w:val="568420EF"/>
    <w:rsid w:val="568458F5"/>
    <w:rsid w:val="56854E2C"/>
    <w:rsid w:val="56865824"/>
    <w:rsid w:val="56882238"/>
    <w:rsid w:val="569D1474"/>
    <w:rsid w:val="569E4229"/>
    <w:rsid w:val="569E4306"/>
    <w:rsid w:val="56A919E0"/>
    <w:rsid w:val="56B61A81"/>
    <w:rsid w:val="56B77FA2"/>
    <w:rsid w:val="56BC6600"/>
    <w:rsid w:val="56C10E54"/>
    <w:rsid w:val="56C5400E"/>
    <w:rsid w:val="56C75BDF"/>
    <w:rsid w:val="56CA3770"/>
    <w:rsid w:val="56D10A63"/>
    <w:rsid w:val="56D45E0D"/>
    <w:rsid w:val="56D836CE"/>
    <w:rsid w:val="56E57B48"/>
    <w:rsid w:val="56FF2716"/>
    <w:rsid w:val="571D6447"/>
    <w:rsid w:val="57280976"/>
    <w:rsid w:val="57354289"/>
    <w:rsid w:val="573D51B6"/>
    <w:rsid w:val="573F2B69"/>
    <w:rsid w:val="573F3C97"/>
    <w:rsid w:val="57450C65"/>
    <w:rsid w:val="574552E5"/>
    <w:rsid w:val="574719D8"/>
    <w:rsid w:val="575A35E1"/>
    <w:rsid w:val="57623B1E"/>
    <w:rsid w:val="576F1DFA"/>
    <w:rsid w:val="576F68F3"/>
    <w:rsid w:val="5775154F"/>
    <w:rsid w:val="5779730A"/>
    <w:rsid w:val="577B1283"/>
    <w:rsid w:val="578207DF"/>
    <w:rsid w:val="57830F48"/>
    <w:rsid w:val="57905B78"/>
    <w:rsid w:val="57912732"/>
    <w:rsid w:val="579319BB"/>
    <w:rsid w:val="57A65D95"/>
    <w:rsid w:val="57C063CC"/>
    <w:rsid w:val="57C628EA"/>
    <w:rsid w:val="57D06542"/>
    <w:rsid w:val="57E04C87"/>
    <w:rsid w:val="57E71AA0"/>
    <w:rsid w:val="57EA2136"/>
    <w:rsid w:val="57EE6184"/>
    <w:rsid w:val="57EE6DA9"/>
    <w:rsid w:val="57FB5538"/>
    <w:rsid w:val="580223A6"/>
    <w:rsid w:val="581113AC"/>
    <w:rsid w:val="58156012"/>
    <w:rsid w:val="5815798C"/>
    <w:rsid w:val="58194C0A"/>
    <w:rsid w:val="5823457C"/>
    <w:rsid w:val="5825789F"/>
    <w:rsid w:val="582C46B3"/>
    <w:rsid w:val="582F6754"/>
    <w:rsid w:val="582F6A56"/>
    <w:rsid w:val="5832401F"/>
    <w:rsid w:val="5834125E"/>
    <w:rsid w:val="583528C4"/>
    <w:rsid w:val="58382C30"/>
    <w:rsid w:val="583D5ED1"/>
    <w:rsid w:val="58444E6D"/>
    <w:rsid w:val="5849423A"/>
    <w:rsid w:val="58524DC5"/>
    <w:rsid w:val="58573197"/>
    <w:rsid w:val="58576FCD"/>
    <w:rsid w:val="585A035D"/>
    <w:rsid w:val="586109DD"/>
    <w:rsid w:val="58677666"/>
    <w:rsid w:val="586A48F2"/>
    <w:rsid w:val="586F19E4"/>
    <w:rsid w:val="58740764"/>
    <w:rsid w:val="5881370C"/>
    <w:rsid w:val="58873304"/>
    <w:rsid w:val="588F3BEB"/>
    <w:rsid w:val="58911207"/>
    <w:rsid w:val="58991D80"/>
    <w:rsid w:val="589B3467"/>
    <w:rsid w:val="589E55F0"/>
    <w:rsid w:val="58A3057A"/>
    <w:rsid w:val="58A37C7D"/>
    <w:rsid w:val="58AC5E3F"/>
    <w:rsid w:val="58B137DF"/>
    <w:rsid w:val="58B54BEC"/>
    <w:rsid w:val="58C72E1F"/>
    <w:rsid w:val="58C75AF6"/>
    <w:rsid w:val="58CD0295"/>
    <w:rsid w:val="58CF137E"/>
    <w:rsid w:val="58D2470F"/>
    <w:rsid w:val="58DA5EEB"/>
    <w:rsid w:val="58DF4B43"/>
    <w:rsid w:val="58DF6C38"/>
    <w:rsid w:val="58EB110A"/>
    <w:rsid w:val="58ED2629"/>
    <w:rsid w:val="58FC102D"/>
    <w:rsid w:val="590025FF"/>
    <w:rsid w:val="5905168A"/>
    <w:rsid w:val="59077EFE"/>
    <w:rsid w:val="5911503F"/>
    <w:rsid w:val="592767A4"/>
    <w:rsid w:val="592B681F"/>
    <w:rsid w:val="593C14F7"/>
    <w:rsid w:val="593D7DC0"/>
    <w:rsid w:val="59405FB0"/>
    <w:rsid w:val="59420742"/>
    <w:rsid w:val="59493AAF"/>
    <w:rsid w:val="59567C0D"/>
    <w:rsid w:val="5960630C"/>
    <w:rsid w:val="59636E6A"/>
    <w:rsid w:val="59657E55"/>
    <w:rsid w:val="59693F3F"/>
    <w:rsid w:val="59805F88"/>
    <w:rsid w:val="598B23FC"/>
    <w:rsid w:val="598D1777"/>
    <w:rsid w:val="599B444F"/>
    <w:rsid w:val="59A74A0C"/>
    <w:rsid w:val="59AB60A8"/>
    <w:rsid w:val="59B07C7C"/>
    <w:rsid w:val="59C32D24"/>
    <w:rsid w:val="59D259AA"/>
    <w:rsid w:val="59D43EA9"/>
    <w:rsid w:val="59D735BF"/>
    <w:rsid w:val="59E22562"/>
    <w:rsid w:val="59E769D4"/>
    <w:rsid w:val="59EA3857"/>
    <w:rsid w:val="59EC021F"/>
    <w:rsid w:val="59ED6F0F"/>
    <w:rsid w:val="59F435A6"/>
    <w:rsid w:val="59F84F1F"/>
    <w:rsid w:val="59FA1EE3"/>
    <w:rsid w:val="59FE503C"/>
    <w:rsid w:val="5A007EBD"/>
    <w:rsid w:val="5A026EE9"/>
    <w:rsid w:val="5A041D3E"/>
    <w:rsid w:val="5A044AA7"/>
    <w:rsid w:val="5A08063B"/>
    <w:rsid w:val="5A104AAF"/>
    <w:rsid w:val="5A134EEB"/>
    <w:rsid w:val="5A1B5FA4"/>
    <w:rsid w:val="5A1F7BAE"/>
    <w:rsid w:val="5A242A8E"/>
    <w:rsid w:val="5A3E2EA1"/>
    <w:rsid w:val="5A4011EC"/>
    <w:rsid w:val="5A433E43"/>
    <w:rsid w:val="5A4B12BA"/>
    <w:rsid w:val="5A4D7831"/>
    <w:rsid w:val="5A506DE2"/>
    <w:rsid w:val="5A562234"/>
    <w:rsid w:val="5A604B50"/>
    <w:rsid w:val="5A6713C8"/>
    <w:rsid w:val="5A6831C3"/>
    <w:rsid w:val="5A6E27C4"/>
    <w:rsid w:val="5A73314D"/>
    <w:rsid w:val="5A7A3E8A"/>
    <w:rsid w:val="5A811A93"/>
    <w:rsid w:val="5A8F5DFF"/>
    <w:rsid w:val="5A905DB6"/>
    <w:rsid w:val="5AA07A4A"/>
    <w:rsid w:val="5AA42655"/>
    <w:rsid w:val="5AA932E2"/>
    <w:rsid w:val="5AB860F0"/>
    <w:rsid w:val="5ABA65CB"/>
    <w:rsid w:val="5AC05B75"/>
    <w:rsid w:val="5AC64A57"/>
    <w:rsid w:val="5AC707E8"/>
    <w:rsid w:val="5ACC0875"/>
    <w:rsid w:val="5ACC0AA7"/>
    <w:rsid w:val="5ACE60D0"/>
    <w:rsid w:val="5AEA57A3"/>
    <w:rsid w:val="5AF33833"/>
    <w:rsid w:val="5AF5430C"/>
    <w:rsid w:val="5B0301C6"/>
    <w:rsid w:val="5B05465E"/>
    <w:rsid w:val="5B0D54D5"/>
    <w:rsid w:val="5B0F6685"/>
    <w:rsid w:val="5B3031B6"/>
    <w:rsid w:val="5B312A7E"/>
    <w:rsid w:val="5B320092"/>
    <w:rsid w:val="5B342D59"/>
    <w:rsid w:val="5B37120A"/>
    <w:rsid w:val="5B3A5809"/>
    <w:rsid w:val="5B3F3431"/>
    <w:rsid w:val="5B4E6F1F"/>
    <w:rsid w:val="5B546FC9"/>
    <w:rsid w:val="5B5D5BD2"/>
    <w:rsid w:val="5B680989"/>
    <w:rsid w:val="5B6A4E9F"/>
    <w:rsid w:val="5B773CD4"/>
    <w:rsid w:val="5B974D22"/>
    <w:rsid w:val="5BA14862"/>
    <w:rsid w:val="5BA95A1B"/>
    <w:rsid w:val="5BAF1296"/>
    <w:rsid w:val="5BB13B4E"/>
    <w:rsid w:val="5BBE7A7E"/>
    <w:rsid w:val="5BBF7ABD"/>
    <w:rsid w:val="5BC54189"/>
    <w:rsid w:val="5BC873A5"/>
    <w:rsid w:val="5BCC0968"/>
    <w:rsid w:val="5BD0285B"/>
    <w:rsid w:val="5BD93541"/>
    <w:rsid w:val="5BDC5BD7"/>
    <w:rsid w:val="5BE76901"/>
    <w:rsid w:val="5BEA490A"/>
    <w:rsid w:val="5BF543BE"/>
    <w:rsid w:val="5BFF1650"/>
    <w:rsid w:val="5C0349A2"/>
    <w:rsid w:val="5C064E15"/>
    <w:rsid w:val="5C0965AE"/>
    <w:rsid w:val="5C0C0985"/>
    <w:rsid w:val="5C0E27BF"/>
    <w:rsid w:val="5C1A7126"/>
    <w:rsid w:val="5C2061EC"/>
    <w:rsid w:val="5C2B627C"/>
    <w:rsid w:val="5C340589"/>
    <w:rsid w:val="5C377624"/>
    <w:rsid w:val="5C3E77A6"/>
    <w:rsid w:val="5C412B70"/>
    <w:rsid w:val="5C4511C2"/>
    <w:rsid w:val="5C511B0B"/>
    <w:rsid w:val="5C5B0B37"/>
    <w:rsid w:val="5C677226"/>
    <w:rsid w:val="5C6A687A"/>
    <w:rsid w:val="5C733486"/>
    <w:rsid w:val="5C7670A5"/>
    <w:rsid w:val="5C7B26BF"/>
    <w:rsid w:val="5C7B6C17"/>
    <w:rsid w:val="5C7C16E0"/>
    <w:rsid w:val="5C7D6637"/>
    <w:rsid w:val="5C8D05C7"/>
    <w:rsid w:val="5C8D1EB7"/>
    <w:rsid w:val="5C8F4279"/>
    <w:rsid w:val="5C937CB2"/>
    <w:rsid w:val="5C944A99"/>
    <w:rsid w:val="5C9B7275"/>
    <w:rsid w:val="5CA15A78"/>
    <w:rsid w:val="5CA416D8"/>
    <w:rsid w:val="5CAA7166"/>
    <w:rsid w:val="5CAB106D"/>
    <w:rsid w:val="5CAD0CA1"/>
    <w:rsid w:val="5CB21DB3"/>
    <w:rsid w:val="5CBB4D16"/>
    <w:rsid w:val="5CBD28C2"/>
    <w:rsid w:val="5CC00C64"/>
    <w:rsid w:val="5CC923D3"/>
    <w:rsid w:val="5CCB4D95"/>
    <w:rsid w:val="5CD67F07"/>
    <w:rsid w:val="5CDF59F4"/>
    <w:rsid w:val="5CE2303B"/>
    <w:rsid w:val="5CED22DC"/>
    <w:rsid w:val="5CEE79FF"/>
    <w:rsid w:val="5CF064AB"/>
    <w:rsid w:val="5CF1247A"/>
    <w:rsid w:val="5CF2118B"/>
    <w:rsid w:val="5CF33CCF"/>
    <w:rsid w:val="5CF529D1"/>
    <w:rsid w:val="5CF72E70"/>
    <w:rsid w:val="5D010A36"/>
    <w:rsid w:val="5D086DE0"/>
    <w:rsid w:val="5D0B17F9"/>
    <w:rsid w:val="5D0E19DC"/>
    <w:rsid w:val="5D0F06B5"/>
    <w:rsid w:val="5D130187"/>
    <w:rsid w:val="5D277A3F"/>
    <w:rsid w:val="5D2D5728"/>
    <w:rsid w:val="5D404BDD"/>
    <w:rsid w:val="5D4414C4"/>
    <w:rsid w:val="5D476B31"/>
    <w:rsid w:val="5D542A41"/>
    <w:rsid w:val="5D6048B1"/>
    <w:rsid w:val="5D68099F"/>
    <w:rsid w:val="5D7277E1"/>
    <w:rsid w:val="5D89239D"/>
    <w:rsid w:val="5D8C29E5"/>
    <w:rsid w:val="5D9364D0"/>
    <w:rsid w:val="5D941023"/>
    <w:rsid w:val="5D9446FC"/>
    <w:rsid w:val="5D945809"/>
    <w:rsid w:val="5D9560FA"/>
    <w:rsid w:val="5DA24A75"/>
    <w:rsid w:val="5DA37A28"/>
    <w:rsid w:val="5DA43A36"/>
    <w:rsid w:val="5DBB1833"/>
    <w:rsid w:val="5DBD4FB2"/>
    <w:rsid w:val="5DC10AA6"/>
    <w:rsid w:val="5DCB38D8"/>
    <w:rsid w:val="5DCC1273"/>
    <w:rsid w:val="5DD720A6"/>
    <w:rsid w:val="5DDC3084"/>
    <w:rsid w:val="5DDD06E5"/>
    <w:rsid w:val="5DE572D8"/>
    <w:rsid w:val="5DE919EB"/>
    <w:rsid w:val="5DEC1A07"/>
    <w:rsid w:val="5DED35AF"/>
    <w:rsid w:val="5DF47982"/>
    <w:rsid w:val="5DF7617D"/>
    <w:rsid w:val="5E0607E2"/>
    <w:rsid w:val="5E164C8C"/>
    <w:rsid w:val="5E1C531C"/>
    <w:rsid w:val="5E1D027C"/>
    <w:rsid w:val="5E233E8C"/>
    <w:rsid w:val="5E2E6C70"/>
    <w:rsid w:val="5E2F0D20"/>
    <w:rsid w:val="5E36149E"/>
    <w:rsid w:val="5E377C81"/>
    <w:rsid w:val="5E4359DA"/>
    <w:rsid w:val="5E4C1F21"/>
    <w:rsid w:val="5E4F5801"/>
    <w:rsid w:val="5E585E7C"/>
    <w:rsid w:val="5E6030AB"/>
    <w:rsid w:val="5E615A04"/>
    <w:rsid w:val="5E6E2DD8"/>
    <w:rsid w:val="5E7C458C"/>
    <w:rsid w:val="5E9F226B"/>
    <w:rsid w:val="5EA71D43"/>
    <w:rsid w:val="5EB2173A"/>
    <w:rsid w:val="5EC26556"/>
    <w:rsid w:val="5EC964B1"/>
    <w:rsid w:val="5ECF5F81"/>
    <w:rsid w:val="5ED23A82"/>
    <w:rsid w:val="5EDC3E75"/>
    <w:rsid w:val="5EE33D30"/>
    <w:rsid w:val="5EE66676"/>
    <w:rsid w:val="5EF04A03"/>
    <w:rsid w:val="5EFD61E5"/>
    <w:rsid w:val="5F000C2F"/>
    <w:rsid w:val="5F046F9E"/>
    <w:rsid w:val="5F101E0B"/>
    <w:rsid w:val="5F1A6363"/>
    <w:rsid w:val="5F1D49EB"/>
    <w:rsid w:val="5F1F0600"/>
    <w:rsid w:val="5F25246D"/>
    <w:rsid w:val="5F2705A3"/>
    <w:rsid w:val="5F27717B"/>
    <w:rsid w:val="5F2C092C"/>
    <w:rsid w:val="5F2E3297"/>
    <w:rsid w:val="5F332996"/>
    <w:rsid w:val="5F354A9B"/>
    <w:rsid w:val="5F391735"/>
    <w:rsid w:val="5F3A1804"/>
    <w:rsid w:val="5F3E74E8"/>
    <w:rsid w:val="5F414EEA"/>
    <w:rsid w:val="5F453884"/>
    <w:rsid w:val="5F4B2A33"/>
    <w:rsid w:val="5F5A7AC1"/>
    <w:rsid w:val="5F6415CB"/>
    <w:rsid w:val="5F6A47BE"/>
    <w:rsid w:val="5F705602"/>
    <w:rsid w:val="5F725126"/>
    <w:rsid w:val="5F79008D"/>
    <w:rsid w:val="5F806D1A"/>
    <w:rsid w:val="5F8A5B63"/>
    <w:rsid w:val="5F9C7E15"/>
    <w:rsid w:val="5FA24091"/>
    <w:rsid w:val="5FA90EAA"/>
    <w:rsid w:val="5FAD2507"/>
    <w:rsid w:val="5FB5056B"/>
    <w:rsid w:val="5FB91056"/>
    <w:rsid w:val="5FBB2608"/>
    <w:rsid w:val="5FC97CC1"/>
    <w:rsid w:val="5FD75773"/>
    <w:rsid w:val="5FE0727E"/>
    <w:rsid w:val="5FE259DC"/>
    <w:rsid w:val="5FE31074"/>
    <w:rsid w:val="5FEE71FF"/>
    <w:rsid w:val="5FF67BB4"/>
    <w:rsid w:val="60014636"/>
    <w:rsid w:val="6008237F"/>
    <w:rsid w:val="601125AA"/>
    <w:rsid w:val="6018300D"/>
    <w:rsid w:val="601E6A9C"/>
    <w:rsid w:val="60263F7A"/>
    <w:rsid w:val="602F5D45"/>
    <w:rsid w:val="60330A86"/>
    <w:rsid w:val="60374B0F"/>
    <w:rsid w:val="603C7311"/>
    <w:rsid w:val="60421020"/>
    <w:rsid w:val="6047156D"/>
    <w:rsid w:val="60492A6C"/>
    <w:rsid w:val="604C07B5"/>
    <w:rsid w:val="60591498"/>
    <w:rsid w:val="605B738C"/>
    <w:rsid w:val="605D5CEF"/>
    <w:rsid w:val="60605DD2"/>
    <w:rsid w:val="60695F63"/>
    <w:rsid w:val="606A4E72"/>
    <w:rsid w:val="606B45B1"/>
    <w:rsid w:val="606E4228"/>
    <w:rsid w:val="607708A5"/>
    <w:rsid w:val="607C4EFB"/>
    <w:rsid w:val="60827830"/>
    <w:rsid w:val="60855E3E"/>
    <w:rsid w:val="60880328"/>
    <w:rsid w:val="6090091C"/>
    <w:rsid w:val="60951F22"/>
    <w:rsid w:val="60AD7626"/>
    <w:rsid w:val="60B15498"/>
    <w:rsid w:val="60B3215A"/>
    <w:rsid w:val="60B84B8C"/>
    <w:rsid w:val="60BA4D63"/>
    <w:rsid w:val="60BF0395"/>
    <w:rsid w:val="60C43312"/>
    <w:rsid w:val="60C47ACF"/>
    <w:rsid w:val="60D04397"/>
    <w:rsid w:val="60D376E1"/>
    <w:rsid w:val="60D87973"/>
    <w:rsid w:val="60DE3406"/>
    <w:rsid w:val="60F60CC0"/>
    <w:rsid w:val="60F75628"/>
    <w:rsid w:val="60F77754"/>
    <w:rsid w:val="61041FB9"/>
    <w:rsid w:val="61056BEF"/>
    <w:rsid w:val="61070740"/>
    <w:rsid w:val="61096C1C"/>
    <w:rsid w:val="610B1677"/>
    <w:rsid w:val="610D416E"/>
    <w:rsid w:val="612000C9"/>
    <w:rsid w:val="61235D06"/>
    <w:rsid w:val="61404370"/>
    <w:rsid w:val="614101F2"/>
    <w:rsid w:val="61475FE0"/>
    <w:rsid w:val="614F312B"/>
    <w:rsid w:val="61541680"/>
    <w:rsid w:val="61645DD7"/>
    <w:rsid w:val="616D378A"/>
    <w:rsid w:val="61877058"/>
    <w:rsid w:val="618D4E0D"/>
    <w:rsid w:val="618F3CAF"/>
    <w:rsid w:val="618F511D"/>
    <w:rsid w:val="61926FED"/>
    <w:rsid w:val="61982FC9"/>
    <w:rsid w:val="619D76F0"/>
    <w:rsid w:val="61A578A0"/>
    <w:rsid w:val="61AA6A18"/>
    <w:rsid w:val="61AB1CA9"/>
    <w:rsid w:val="61B8130F"/>
    <w:rsid w:val="61C03507"/>
    <w:rsid w:val="61C7670E"/>
    <w:rsid w:val="61E64F5C"/>
    <w:rsid w:val="61EA2D3F"/>
    <w:rsid w:val="61ED7541"/>
    <w:rsid w:val="61F30C9F"/>
    <w:rsid w:val="61F32456"/>
    <w:rsid w:val="61F507EA"/>
    <w:rsid w:val="61F74C24"/>
    <w:rsid w:val="62066181"/>
    <w:rsid w:val="62083044"/>
    <w:rsid w:val="62084BBA"/>
    <w:rsid w:val="620E7C4B"/>
    <w:rsid w:val="62110EF2"/>
    <w:rsid w:val="62177F62"/>
    <w:rsid w:val="6221152F"/>
    <w:rsid w:val="62235475"/>
    <w:rsid w:val="62412709"/>
    <w:rsid w:val="624308F5"/>
    <w:rsid w:val="624E7BD0"/>
    <w:rsid w:val="624F7DE9"/>
    <w:rsid w:val="625304B3"/>
    <w:rsid w:val="6264583D"/>
    <w:rsid w:val="62687AF7"/>
    <w:rsid w:val="627377DF"/>
    <w:rsid w:val="62766FE1"/>
    <w:rsid w:val="627B1D68"/>
    <w:rsid w:val="627F61C4"/>
    <w:rsid w:val="628162F5"/>
    <w:rsid w:val="62847941"/>
    <w:rsid w:val="628B3E46"/>
    <w:rsid w:val="62942A2A"/>
    <w:rsid w:val="6294354D"/>
    <w:rsid w:val="629755E5"/>
    <w:rsid w:val="62994FB6"/>
    <w:rsid w:val="629B7761"/>
    <w:rsid w:val="62A02387"/>
    <w:rsid w:val="62A73FC9"/>
    <w:rsid w:val="62AA1357"/>
    <w:rsid w:val="62AA4B98"/>
    <w:rsid w:val="62AB0DB7"/>
    <w:rsid w:val="62AC6111"/>
    <w:rsid w:val="62B0717E"/>
    <w:rsid w:val="62B4675E"/>
    <w:rsid w:val="62B662BE"/>
    <w:rsid w:val="62D526B3"/>
    <w:rsid w:val="62DA27AB"/>
    <w:rsid w:val="62E9025D"/>
    <w:rsid w:val="62EA0F25"/>
    <w:rsid w:val="62FD3EDE"/>
    <w:rsid w:val="62FE0BFA"/>
    <w:rsid w:val="630436DF"/>
    <w:rsid w:val="630775BB"/>
    <w:rsid w:val="63081E9C"/>
    <w:rsid w:val="630B55DF"/>
    <w:rsid w:val="630D1D83"/>
    <w:rsid w:val="6318518B"/>
    <w:rsid w:val="631D6CA7"/>
    <w:rsid w:val="6323360C"/>
    <w:rsid w:val="63245A57"/>
    <w:rsid w:val="6325149A"/>
    <w:rsid w:val="63270D6F"/>
    <w:rsid w:val="63436CC3"/>
    <w:rsid w:val="63474066"/>
    <w:rsid w:val="634F73D7"/>
    <w:rsid w:val="63596981"/>
    <w:rsid w:val="635E5733"/>
    <w:rsid w:val="636664C2"/>
    <w:rsid w:val="63683EDA"/>
    <w:rsid w:val="636B5E9C"/>
    <w:rsid w:val="63740747"/>
    <w:rsid w:val="6389014C"/>
    <w:rsid w:val="63894E97"/>
    <w:rsid w:val="6392209B"/>
    <w:rsid w:val="6392422C"/>
    <w:rsid w:val="63950A25"/>
    <w:rsid w:val="63A60220"/>
    <w:rsid w:val="63AA6ACA"/>
    <w:rsid w:val="63BE6664"/>
    <w:rsid w:val="63C20597"/>
    <w:rsid w:val="63C80E95"/>
    <w:rsid w:val="63CA2C7B"/>
    <w:rsid w:val="63CB3774"/>
    <w:rsid w:val="63CE10B3"/>
    <w:rsid w:val="63CF2840"/>
    <w:rsid w:val="63CF395E"/>
    <w:rsid w:val="63DC7F8C"/>
    <w:rsid w:val="63E02E36"/>
    <w:rsid w:val="63EB3B6A"/>
    <w:rsid w:val="63FB7C21"/>
    <w:rsid w:val="640121BF"/>
    <w:rsid w:val="640300AA"/>
    <w:rsid w:val="64070120"/>
    <w:rsid w:val="640D62B2"/>
    <w:rsid w:val="641E58AB"/>
    <w:rsid w:val="64227637"/>
    <w:rsid w:val="64290E1E"/>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4EF1214"/>
    <w:rsid w:val="64FA2A38"/>
    <w:rsid w:val="65047D3A"/>
    <w:rsid w:val="650769F0"/>
    <w:rsid w:val="650C6126"/>
    <w:rsid w:val="65104323"/>
    <w:rsid w:val="651F0386"/>
    <w:rsid w:val="65212AE8"/>
    <w:rsid w:val="65224ABA"/>
    <w:rsid w:val="652D119E"/>
    <w:rsid w:val="653B0C2E"/>
    <w:rsid w:val="654D2D03"/>
    <w:rsid w:val="654D47C0"/>
    <w:rsid w:val="65502950"/>
    <w:rsid w:val="6551495B"/>
    <w:rsid w:val="655709E9"/>
    <w:rsid w:val="655B75A2"/>
    <w:rsid w:val="655F405B"/>
    <w:rsid w:val="6565396A"/>
    <w:rsid w:val="65681312"/>
    <w:rsid w:val="656958A2"/>
    <w:rsid w:val="65781F59"/>
    <w:rsid w:val="657A2FDC"/>
    <w:rsid w:val="657C41E0"/>
    <w:rsid w:val="658553F2"/>
    <w:rsid w:val="658E2A5C"/>
    <w:rsid w:val="6591298B"/>
    <w:rsid w:val="65916461"/>
    <w:rsid w:val="659A19AF"/>
    <w:rsid w:val="659D2B39"/>
    <w:rsid w:val="659D6D72"/>
    <w:rsid w:val="65A044CA"/>
    <w:rsid w:val="65A70EF6"/>
    <w:rsid w:val="65AB1D23"/>
    <w:rsid w:val="65AF68E8"/>
    <w:rsid w:val="65B07FC6"/>
    <w:rsid w:val="65BE2A98"/>
    <w:rsid w:val="65D04DB0"/>
    <w:rsid w:val="65D31CBC"/>
    <w:rsid w:val="65DC0DC4"/>
    <w:rsid w:val="65DC667F"/>
    <w:rsid w:val="65E13AA0"/>
    <w:rsid w:val="65E47700"/>
    <w:rsid w:val="65EC7DB7"/>
    <w:rsid w:val="65EF3499"/>
    <w:rsid w:val="65F21931"/>
    <w:rsid w:val="65F8457B"/>
    <w:rsid w:val="660254B8"/>
    <w:rsid w:val="66142811"/>
    <w:rsid w:val="661945E7"/>
    <w:rsid w:val="66257927"/>
    <w:rsid w:val="662C7162"/>
    <w:rsid w:val="662C77C1"/>
    <w:rsid w:val="662E1638"/>
    <w:rsid w:val="662F221B"/>
    <w:rsid w:val="6631640B"/>
    <w:rsid w:val="66340B79"/>
    <w:rsid w:val="664966B8"/>
    <w:rsid w:val="664A3F0E"/>
    <w:rsid w:val="66512676"/>
    <w:rsid w:val="6652410B"/>
    <w:rsid w:val="66543021"/>
    <w:rsid w:val="665D11F2"/>
    <w:rsid w:val="66616B07"/>
    <w:rsid w:val="666504BA"/>
    <w:rsid w:val="666D15E0"/>
    <w:rsid w:val="666F2DDE"/>
    <w:rsid w:val="667353A7"/>
    <w:rsid w:val="66747039"/>
    <w:rsid w:val="667F0D11"/>
    <w:rsid w:val="66803F81"/>
    <w:rsid w:val="66833864"/>
    <w:rsid w:val="66833943"/>
    <w:rsid w:val="66882856"/>
    <w:rsid w:val="668D32FC"/>
    <w:rsid w:val="668E4AD3"/>
    <w:rsid w:val="66921986"/>
    <w:rsid w:val="669B075C"/>
    <w:rsid w:val="66A067B2"/>
    <w:rsid w:val="66A07BB4"/>
    <w:rsid w:val="66A94B81"/>
    <w:rsid w:val="66AC6382"/>
    <w:rsid w:val="66AE0D80"/>
    <w:rsid w:val="66BD0939"/>
    <w:rsid w:val="66C45AC8"/>
    <w:rsid w:val="66C466F6"/>
    <w:rsid w:val="66D142EA"/>
    <w:rsid w:val="66ED6435"/>
    <w:rsid w:val="66F806B8"/>
    <w:rsid w:val="66F922F3"/>
    <w:rsid w:val="67016BE8"/>
    <w:rsid w:val="67082A65"/>
    <w:rsid w:val="670C5315"/>
    <w:rsid w:val="671123B2"/>
    <w:rsid w:val="67122717"/>
    <w:rsid w:val="67147592"/>
    <w:rsid w:val="671A3B30"/>
    <w:rsid w:val="671B55F3"/>
    <w:rsid w:val="671C0094"/>
    <w:rsid w:val="671D0783"/>
    <w:rsid w:val="67222739"/>
    <w:rsid w:val="6726021E"/>
    <w:rsid w:val="672915D1"/>
    <w:rsid w:val="672C4366"/>
    <w:rsid w:val="672E03E5"/>
    <w:rsid w:val="6736595B"/>
    <w:rsid w:val="673F439C"/>
    <w:rsid w:val="673F6043"/>
    <w:rsid w:val="67473121"/>
    <w:rsid w:val="67491781"/>
    <w:rsid w:val="674B4D84"/>
    <w:rsid w:val="674C5C33"/>
    <w:rsid w:val="67595E9D"/>
    <w:rsid w:val="675D5081"/>
    <w:rsid w:val="676E762F"/>
    <w:rsid w:val="677E499B"/>
    <w:rsid w:val="67890D24"/>
    <w:rsid w:val="678F63DB"/>
    <w:rsid w:val="67930218"/>
    <w:rsid w:val="6796398B"/>
    <w:rsid w:val="67967040"/>
    <w:rsid w:val="67A11539"/>
    <w:rsid w:val="67A15BDF"/>
    <w:rsid w:val="67B42577"/>
    <w:rsid w:val="67C06E5D"/>
    <w:rsid w:val="67DF7ED6"/>
    <w:rsid w:val="67E91696"/>
    <w:rsid w:val="67ED3053"/>
    <w:rsid w:val="67F13ECC"/>
    <w:rsid w:val="67F667F9"/>
    <w:rsid w:val="67FA5B6F"/>
    <w:rsid w:val="680A6427"/>
    <w:rsid w:val="68131208"/>
    <w:rsid w:val="681A231D"/>
    <w:rsid w:val="682656AF"/>
    <w:rsid w:val="68360D3C"/>
    <w:rsid w:val="683930E2"/>
    <w:rsid w:val="68405D25"/>
    <w:rsid w:val="68464B52"/>
    <w:rsid w:val="684F6E3F"/>
    <w:rsid w:val="68547DBB"/>
    <w:rsid w:val="68557180"/>
    <w:rsid w:val="68562439"/>
    <w:rsid w:val="68585CD9"/>
    <w:rsid w:val="686207B2"/>
    <w:rsid w:val="68630D34"/>
    <w:rsid w:val="6869372C"/>
    <w:rsid w:val="68716FB6"/>
    <w:rsid w:val="688A194A"/>
    <w:rsid w:val="688C5D93"/>
    <w:rsid w:val="68902745"/>
    <w:rsid w:val="68905012"/>
    <w:rsid w:val="68912676"/>
    <w:rsid w:val="68B0668D"/>
    <w:rsid w:val="68B63481"/>
    <w:rsid w:val="68CE1AE7"/>
    <w:rsid w:val="68CF496F"/>
    <w:rsid w:val="68D73767"/>
    <w:rsid w:val="68DB18FA"/>
    <w:rsid w:val="68DE2191"/>
    <w:rsid w:val="68E95D94"/>
    <w:rsid w:val="68EC1D87"/>
    <w:rsid w:val="68ED5D90"/>
    <w:rsid w:val="68F55D76"/>
    <w:rsid w:val="69040288"/>
    <w:rsid w:val="690B03F6"/>
    <w:rsid w:val="690F6CF9"/>
    <w:rsid w:val="6920119F"/>
    <w:rsid w:val="692B42F7"/>
    <w:rsid w:val="692C62A4"/>
    <w:rsid w:val="692D03C5"/>
    <w:rsid w:val="693E2B71"/>
    <w:rsid w:val="694446C4"/>
    <w:rsid w:val="69463A98"/>
    <w:rsid w:val="694A6B59"/>
    <w:rsid w:val="694B479F"/>
    <w:rsid w:val="694F0814"/>
    <w:rsid w:val="695D1561"/>
    <w:rsid w:val="696E41D8"/>
    <w:rsid w:val="697A64DF"/>
    <w:rsid w:val="697C53AC"/>
    <w:rsid w:val="698C0896"/>
    <w:rsid w:val="69910008"/>
    <w:rsid w:val="6998738B"/>
    <w:rsid w:val="69A213D7"/>
    <w:rsid w:val="69A845E1"/>
    <w:rsid w:val="69B71426"/>
    <w:rsid w:val="69B762B5"/>
    <w:rsid w:val="69BD3A29"/>
    <w:rsid w:val="69C07F3B"/>
    <w:rsid w:val="69C543D9"/>
    <w:rsid w:val="69CA35DB"/>
    <w:rsid w:val="69DC4804"/>
    <w:rsid w:val="69DC4E1A"/>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1409"/>
    <w:rsid w:val="6A4A33F7"/>
    <w:rsid w:val="6A516187"/>
    <w:rsid w:val="6A554152"/>
    <w:rsid w:val="6A561C4A"/>
    <w:rsid w:val="6A5E4327"/>
    <w:rsid w:val="6A5F1AC9"/>
    <w:rsid w:val="6A627C7D"/>
    <w:rsid w:val="6A864858"/>
    <w:rsid w:val="6A88795B"/>
    <w:rsid w:val="6A8C7D62"/>
    <w:rsid w:val="6A8F519A"/>
    <w:rsid w:val="6A915B20"/>
    <w:rsid w:val="6AA83755"/>
    <w:rsid w:val="6AAA04A3"/>
    <w:rsid w:val="6AAC1FDD"/>
    <w:rsid w:val="6AAD0D61"/>
    <w:rsid w:val="6ABF5D7E"/>
    <w:rsid w:val="6AC01C71"/>
    <w:rsid w:val="6AC338B5"/>
    <w:rsid w:val="6AC37A77"/>
    <w:rsid w:val="6AC505B4"/>
    <w:rsid w:val="6AC51B7D"/>
    <w:rsid w:val="6ACB27E0"/>
    <w:rsid w:val="6AEB27DC"/>
    <w:rsid w:val="6AF2572F"/>
    <w:rsid w:val="6AF57477"/>
    <w:rsid w:val="6B072958"/>
    <w:rsid w:val="6B074688"/>
    <w:rsid w:val="6B0970A5"/>
    <w:rsid w:val="6B0D31B4"/>
    <w:rsid w:val="6B0D740F"/>
    <w:rsid w:val="6B0E6561"/>
    <w:rsid w:val="6B1776C1"/>
    <w:rsid w:val="6B183FDA"/>
    <w:rsid w:val="6B1B391A"/>
    <w:rsid w:val="6B283E94"/>
    <w:rsid w:val="6B2B32FA"/>
    <w:rsid w:val="6B2E1D6D"/>
    <w:rsid w:val="6B334614"/>
    <w:rsid w:val="6B392F93"/>
    <w:rsid w:val="6B4207DF"/>
    <w:rsid w:val="6B430ACC"/>
    <w:rsid w:val="6B48064D"/>
    <w:rsid w:val="6B563B78"/>
    <w:rsid w:val="6B580E70"/>
    <w:rsid w:val="6B67033C"/>
    <w:rsid w:val="6B6B04A3"/>
    <w:rsid w:val="6B6D7359"/>
    <w:rsid w:val="6B7501B9"/>
    <w:rsid w:val="6B7E026B"/>
    <w:rsid w:val="6B8C7882"/>
    <w:rsid w:val="6B8E486C"/>
    <w:rsid w:val="6B937365"/>
    <w:rsid w:val="6B942703"/>
    <w:rsid w:val="6B95331E"/>
    <w:rsid w:val="6B9B2288"/>
    <w:rsid w:val="6B9C6DE9"/>
    <w:rsid w:val="6BA54074"/>
    <w:rsid w:val="6BA6039D"/>
    <w:rsid w:val="6BB47145"/>
    <w:rsid w:val="6BC12748"/>
    <w:rsid w:val="6BC268A2"/>
    <w:rsid w:val="6BC42A82"/>
    <w:rsid w:val="6BC97952"/>
    <w:rsid w:val="6BCD01B1"/>
    <w:rsid w:val="6BD15DFC"/>
    <w:rsid w:val="6BDB4FCA"/>
    <w:rsid w:val="6BEC4F7B"/>
    <w:rsid w:val="6BF60760"/>
    <w:rsid w:val="6BF758FE"/>
    <w:rsid w:val="6BFD79FF"/>
    <w:rsid w:val="6C043A9B"/>
    <w:rsid w:val="6C07004F"/>
    <w:rsid w:val="6C0C103A"/>
    <w:rsid w:val="6C1108A2"/>
    <w:rsid w:val="6C1366EB"/>
    <w:rsid w:val="6C1E4722"/>
    <w:rsid w:val="6C1F1739"/>
    <w:rsid w:val="6C2037A5"/>
    <w:rsid w:val="6C282212"/>
    <w:rsid w:val="6C446136"/>
    <w:rsid w:val="6C4540D8"/>
    <w:rsid w:val="6C4554D0"/>
    <w:rsid w:val="6C4B337A"/>
    <w:rsid w:val="6C4E5AE3"/>
    <w:rsid w:val="6C4F1CDF"/>
    <w:rsid w:val="6C511060"/>
    <w:rsid w:val="6C62652A"/>
    <w:rsid w:val="6C690A5B"/>
    <w:rsid w:val="6C6C75B0"/>
    <w:rsid w:val="6C6F6D21"/>
    <w:rsid w:val="6C7773A4"/>
    <w:rsid w:val="6C8E3531"/>
    <w:rsid w:val="6C8F682E"/>
    <w:rsid w:val="6C916E7A"/>
    <w:rsid w:val="6CA369BD"/>
    <w:rsid w:val="6CA767FE"/>
    <w:rsid w:val="6CA92D6D"/>
    <w:rsid w:val="6CB64F65"/>
    <w:rsid w:val="6CBF1371"/>
    <w:rsid w:val="6CC02365"/>
    <w:rsid w:val="6CC15CC3"/>
    <w:rsid w:val="6CC30007"/>
    <w:rsid w:val="6CC51A8F"/>
    <w:rsid w:val="6CCF18D2"/>
    <w:rsid w:val="6CD04B4A"/>
    <w:rsid w:val="6CDD328E"/>
    <w:rsid w:val="6CE224A9"/>
    <w:rsid w:val="6CE24404"/>
    <w:rsid w:val="6CE80688"/>
    <w:rsid w:val="6CE94C7B"/>
    <w:rsid w:val="6CF87280"/>
    <w:rsid w:val="6CFD55EF"/>
    <w:rsid w:val="6D0471B7"/>
    <w:rsid w:val="6D0A6701"/>
    <w:rsid w:val="6D0C5682"/>
    <w:rsid w:val="6D0D5442"/>
    <w:rsid w:val="6D156E90"/>
    <w:rsid w:val="6D18789A"/>
    <w:rsid w:val="6D1D5966"/>
    <w:rsid w:val="6D216B90"/>
    <w:rsid w:val="6D2476BD"/>
    <w:rsid w:val="6D2B77DD"/>
    <w:rsid w:val="6D416577"/>
    <w:rsid w:val="6D4421F3"/>
    <w:rsid w:val="6D551EC4"/>
    <w:rsid w:val="6D58029B"/>
    <w:rsid w:val="6D632E83"/>
    <w:rsid w:val="6D733518"/>
    <w:rsid w:val="6D7D4964"/>
    <w:rsid w:val="6D814914"/>
    <w:rsid w:val="6D952DE8"/>
    <w:rsid w:val="6DAF71F7"/>
    <w:rsid w:val="6DB15BB7"/>
    <w:rsid w:val="6DB93BCE"/>
    <w:rsid w:val="6DBA550C"/>
    <w:rsid w:val="6DC53822"/>
    <w:rsid w:val="6DCD3EA1"/>
    <w:rsid w:val="6DCF56E9"/>
    <w:rsid w:val="6DD10648"/>
    <w:rsid w:val="6DD35EFA"/>
    <w:rsid w:val="6DD41D61"/>
    <w:rsid w:val="6DD515C6"/>
    <w:rsid w:val="6DD65D1B"/>
    <w:rsid w:val="6DD67BF0"/>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551A7"/>
    <w:rsid w:val="6E4A7B9A"/>
    <w:rsid w:val="6E4D6838"/>
    <w:rsid w:val="6E606B0D"/>
    <w:rsid w:val="6E677249"/>
    <w:rsid w:val="6E760A9C"/>
    <w:rsid w:val="6E787BC7"/>
    <w:rsid w:val="6E7C337E"/>
    <w:rsid w:val="6E85329E"/>
    <w:rsid w:val="6E8E37A3"/>
    <w:rsid w:val="6E90012A"/>
    <w:rsid w:val="6E9B0496"/>
    <w:rsid w:val="6E9D1E53"/>
    <w:rsid w:val="6EA00960"/>
    <w:rsid w:val="6EB776F8"/>
    <w:rsid w:val="6EC210CA"/>
    <w:rsid w:val="6EC33D48"/>
    <w:rsid w:val="6EC7631D"/>
    <w:rsid w:val="6ECB21BD"/>
    <w:rsid w:val="6ED53E24"/>
    <w:rsid w:val="6ED71789"/>
    <w:rsid w:val="6EE04EB7"/>
    <w:rsid w:val="6EE26D9C"/>
    <w:rsid w:val="6EE33B71"/>
    <w:rsid w:val="6EEA0A26"/>
    <w:rsid w:val="6EEA0C1E"/>
    <w:rsid w:val="6EEB1C9F"/>
    <w:rsid w:val="6EF50044"/>
    <w:rsid w:val="6EF72D1B"/>
    <w:rsid w:val="6F071BDD"/>
    <w:rsid w:val="6F0726F1"/>
    <w:rsid w:val="6F0D2D39"/>
    <w:rsid w:val="6F103549"/>
    <w:rsid w:val="6F120BBA"/>
    <w:rsid w:val="6F135178"/>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A1F57"/>
    <w:rsid w:val="6F6E6F1B"/>
    <w:rsid w:val="6F782546"/>
    <w:rsid w:val="6F7A2878"/>
    <w:rsid w:val="6F7B2DDB"/>
    <w:rsid w:val="6F8D348E"/>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A19"/>
    <w:rsid w:val="6FF90640"/>
    <w:rsid w:val="6FFB02BF"/>
    <w:rsid w:val="6FFB2DF2"/>
    <w:rsid w:val="700D4EDF"/>
    <w:rsid w:val="700E08A5"/>
    <w:rsid w:val="701A33A7"/>
    <w:rsid w:val="702150F1"/>
    <w:rsid w:val="70221706"/>
    <w:rsid w:val="702D0D4E"/>
    <w:rsid w:val="703740FE"/>
    <w:rsid w:val="703C5BFF"/>
    <w:rsid w:val="703F105D"/>
    <w:rsid w:val="703F2C43"/>
    <w:rsid w:val="70477D2F"/>
    <w:rsid w:val="704845F6"/>
    <w:rsid w:val="70491A7E"/>
    <w:rsid w:val="704A0D0D"/>
    <w:rsid w:val="704E23D7"/>
    <w:rsid w:val="70590263"/>
    <w:rsid w:val="705F4A00"/>
    <w:rsid w:val="706864A2"/>
    <w:rsid w:val="707671C1"/>
    <w:rsid w:val="70774341"/>
    <w:rsid w:val="707816D8"/>
    <w:rsid w:val="707A6422"/>
    <w:rsid w:val="70841631"/>
    <w:rsid w:val="70866D1E"/>
    <w:rsid w:val="708863EE"/>
    <w:rsid w:val="708D1F8A"/>
    <w:rsid w:val="708D6E23"/>
    <w:rsid w:val="7090229E"/>
    <w:rsid w:val="70904F07"/>
    <w:rsid w:val="709679AA"/>
    <w:rsid w:val="709B5166"/>
    <w:rsid w:val="709B6188"/>
    <w:rsid w:val="70A20606"/>
    <w:rsid w:val="70AF6B6D"/>
    <w:rsid w:val="70B36FA5"/>
    <w:rsid w:val="70BE78CA"/>
    <w:rsid w:val="70BF3880"/>
    <w:rsid w:val="70C37E9C"/>
    <w:rsid w:val="70C45688"/>
    <w:rsid w:val="70D31529"/>
    <w:rsid w:val="70D45E43"/>
    <w:rsid w:val="70D7638F"/>
    <w:rsid w:val="70D96316"/>
    <w:rsid w:val="70DA6568"/>
    <w:rsid w:val="70DD2E34"/>
    <w:rsid w:val="70DE1FAD"/>
    <w:rsid w:val="70E21ABF"/>
    <w:rsid w:val="70E636F0"/>
    <w:rsid w:val="71067CCD"/>
    <w:rsid w:val="71092EB8"/>
    <w:rsid w:val="7110784E"/>
    <w:rsid w:val="71253FBA"/>
    <w:rsid w:val="713A4DEF"/>
    <w:rsid w:val="713A6470"/>
    <w:rsid w:val="713F01DB"/>
    <w:rsid w:val="713F5244"/>
    <w:rsid w:val="714472D9"/>
    <w:rsid w:val="71553C77"/>
    <w:rsid w:val="7155673F"/>
    <w:rsid w:val="7161653D"/>
    <w:rsid w:val="71622826"/>
    <w:rsid w:val="71652E31"/>
    <w:rsid w:val="71671D7E"/>
    <w:rsid w:val="716972DE"/>
    <w:rsid w:val="716B5019"/>
    <w:rsid w:val="71715EC0"/>
    <w:rsid w:val="71721BB8"/>
    <w:rsid w:val="71792B6D"/>
    <w:rsid w:val="717C76BD"/>
    <w:rsid w:val="7182595A"/>
    <w:rsid w:val="7192581E"/>
    <w:rsid w:val="719453E4"/>
    <w:rsid w:val="71967069"/>
    <w:rsid w:val="719D66C8"/>
    <w:rsid w:val="71AB51EE"/>
    <w:rsid w:val="71BF2378"/>
    <w:rsid w:val="71C6558E"/>
    <w:rsid w:val="71DC70C1"/>
    <w:rsid w:val="71E100E9"/>
    <w:rsid w:val="71EA2FC4"/>
    <w:rsid w:val="71EA5E90"/>
    <w:rsid w:val="71EE2B55"/>
    <w:rsid w:val="71F72A38"/>
    <w:rsid w:val="7200219B"/>
    <w:rsid w:val="720040E9"/>
    <w:rsid w:val="72074550"/>
    <w:rsid w:val="72094611"/>
    <w:rsid w:val="720B6DA8"/>
    <w:rsid w:val="720D7723"/>
    <w:rsid w:val="721F3D0A"/>
    <w:rsid w:val="722E26AC"/>
    <w:rsid w:val="722E59CC"/>
    <w:rsid w:val="72310BD0"/>
    <w:rsid w:val="723C3EA9"/>
    <w:rsid w:val="724908EA"/>
    <w:rsid w:val="72513C9F"/>
    <w:rsid w:val="72516C3F"/>
    <w:rsid w:val="72552266"/>
    <w:rsid w:val="7258546A"/>
    <w:rsid w:val="726151CF"/>
    <w:rsid w:val="726169B9"/>
    <w:rsid w:val="726175A4"/>
    <w:rsid w:val="7264039B"/>
    <w:rsid w:val="7270751E"/>
    <w:rsid w:val="72750113"/>
    <w:rsid w:val="727B4142"/>
    <w:rsid w:val="727D6910"/>
    <w:rsid w:val="72A34B1B"/>
    <w:rsid w:val="72A9731B"/>
    <w:rsid w:val="72AC0B5F"/>
    <w:rsid w:val="72AC35C2"/>
    <w:rsid w:val="72B148D9"/>
    <w:rsid w:val="72B20BCC"/>
    <w:rsid w:val="72B66B9A"/>
    <w:rsid w:val="72B752C0"/>
    <w:rsid w:val="72BE2002"/>
    <w:rsid w:val="72BF286C"/>
    <w:rsid w:val="72C60382"/>
    <w:rsid w:val="72D2463B"/>
    <w:rsid w:val="72D570A9"/>
    <w:rsid w:val="72DA3B2B"/>
    <w:rsid w:val="72DA420C"/>
    <w:rsid w:val="72E05576"/>
    <w:rsid w:val="72E15A11"/>
    <w:rsid w:val="72E866BD"/>
    <w:rsid w:val="72F23C4A"/>
    <w:rsid w:val="72F54159"/>
    <w:rsid w:val="73187DC4"/>
    <w:rsid w:val="731A376F"/>
    <w:rsid w:val="731B31BB"/>
    <w:rsid w:val="732615F8"/>
    <w:rsid w:val="733543EC"/>
    <w:rsid w:val="7337633C"/>
    <w:rsid w:val="733E00C9"/>
    <w:rsid w:val="73473244"/>
    <w:rsid w:val="734E7131"/>
    <w:rsid w:val="73583870"/>
    <w:rsid w:val="735B113E"/>
    <w:rsid w:val="735E659F"/>
    <w:rsid w:val="73634738"/>
    <w:rsid w:val="7377689B"/>
    <w:rsid w:val="737C77B8"/>
    <w:rsid w:val="738E395B"/>
    <w:rsid w:val="739116AF"/>
    <w:rsid w:val="73934C4E"/>
    <w:rsid w:val="7399255B"/>
    <w:rsid w:val="73994E29"/>
    <w:rsid w:val="73A92803"/>
    <w:rsid w:val="73AC0388"/>
    <w:rsid w:val="73AD40C6"/>
    <w:rsid w:val="73B637B0"/>
    <w:rsid w:val="73B96DB8"/>
    <w:rsid w:val="73BC0518"/>
    <w:rsid w:val="73CC68F5"/>
    <w:rsid w:val="73D23C14"/>
    <w:rsid w:val="73D429AB"/>
    <w:rsid w:val="73D8171E"/>
    <w:rsid w:val="73DD60FF"/>
    <w:rsid w:val="73E65D3F"/>
    <w:rsid w:val="73ED2269"/>
    <w:rsid w:val="73F3740F"/>
    <w:rsid w:val="73F454F4"/>
    <w:rsid w:val="73F82665"/>
    <w:rsid w:val="74034EC7"/>
    <w:rsid w:val="74101A40"/>
    <w:rsid w:val="74137935"/>
    <w:rsid w:val="741E74B0"/>
    <w:rsid w:val="74200C4C"/>
    <w:rsid w:val="74223B96"/>
    <w:rsid w:val="742B67A6"/>
    <w:rsid w:val="74377683"/>
    <w:rsid w:val="74382880"/>
    <w:rsid w:val="74461949"/>
    <w:rsid w:val="744C5DB2"/>
    <w:rsid w:val="745448EB"/>
    <w:rsid w:val="74555490"/>
    <w:rsid w:val="746010BC"/>
    <w:rsid w:val="74666B79"/>
    <w:rsid w:val="746E4951"/>
    <w:rsid w:val="747308E0"/>
    <w:rsid w:val="74732C8F"/>
    <w:rsid w:val="747E7CD4"/>
    <w:rsid w:val="747F73D0"/>
    <w:rsid w:val="74883576"/>
    <w:rsid w:val="74886898"/>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F35375"/>
    <w:rsid w:val="74FE094F"/>
    <w:rsid w:val="74FF0307"/>
    <w:rsid w:val="750223BA"/>
    <w:rsid w:val="750F5823"/>
    <w:rsid w:val="75105C9A"/>
    <w:rsid w:val="7517521C"/>
    <w:rsid w:val="75181D72"/>
    <w:rsid w:val="75186062"/>
    <w:rsid w:val="751D79C1"/>
    <w:rsid w:val="751F3D60"/>
    <w:rsid w:val="752503A2"/>
    <w:rsid w:val="752B0E49"/>
    <w:rsid w:val="753211D3"/>
    <w:rsid w:val="75364BE4"/>
    <w:rsid w:val="754055E2"/>
    <w:rsid w:val="754B2D5D"/>
    <w:rsid w:val="754D2391"/>
    <w:rsid w:val="754F013D"/>
    <w:rsid w:val="756155B0"/>
    <w:rsid w:val="756201EF"/>
    <w:rsid w:val="7568561C"/>
    <w:rsid w:val="756A08C2"/>
    <w:rsid w:val="756B3129"/>
    <w:rsid w:val="75757939"/>
    <w:rsid w:val="75874BA8"/>
    <w:rsid w:val="758B6BAE"/>
    <w:rsid w:val="758F6F84"/>
    <w:rsid w:val="75923315"/>
    <w:rsid w:val="75952C12"/>
    <w:rsid w:val="759B6767"/>
    <w:rsid w:val="75A24A72"/>
    <w:rsid w:val="75A87CC1"/>
    <w:rsid w:val="75AE43CA"/>
    <w:rsid w:val="75BF16E5"/>
    <w:rsid w:val="75D36549"/>
    <w:rsid w:val="75D9441C"/>
    <w:rsid w:val="75E72869"/>
    <w:rsid w:val="75EF05AB"/>
    <w:rsid w:val="75F640F4"/>
    <w:rsid w:val="75F90B3C"/>
    <w:rsid w:val="76021ACA"/>
    <w:rsid w:val="76090CA7"/>
    <w:rsid w:val="761C51E9"/>
    <w:rsid w:val="762311EE"/>
    <w:rsid w:val="762D2D38"/>
    <w:rsid w:val="762E25A8"/>
    <w:rsid w:val="763A574B"/>
    <w:rsid w:val="76412278"/>
    <w:rsid w:val="7645107B"/>
    <w:rsid w:val="7658118F"/>
    <w:rsid w:val="765834E9"/>
    <w:rsid w:val="766948B0"/>
    <w:rsid w:val="766C44F4"/>
    <w:rsid w:val="766D53BF"/>
    <w:rsid w:val="76815181"/>
    <w:rsid w:val="768745CD"/>
    <w:rsid w:val="768B155B"/>
    <w:rsid w:val="768B4024"/>
    <w:rsid w:val="769103B9"/>
    <w:rsid w:val="76946515"/>
    <w:rsid w:val="76AC1901"/>
    <w:rsid w:val="76AE39D3"/>
    <w:rsid w:val="76AE7CA8"/>
    <w:rsid w:val="76B02433"/>
    <w:rsid w:val="76B10DBB"/>
    <w:rsid w:val="76B54F8B"/>
    <w:rsid w:val="76B74D77"/>
    <w:rsid w:val="76B75F2E"/>
    <w:rsid w:val="76BA6C94"/>
    <w:rsid w:val="76BB680C"/>
    <w:rsid w:val="76C12D08"/>
    <w:rsid w:val="76CA15A3"/>
    <w:rsid w:val="76CC75F6"/>
    <w:rsid w:val="76CE6A9D"/>
    <w:rsid w:val="76D109B8"/>
    <w:rsid w:val="76D66014"/>
    <w:rsid w:val="76DF0913"/>
    <w:rsid w:val="76F36B33"/>
    <w:rsid w:val="76FD0DEB"/>
    <w:rsid w:val="76FD275B"/>
    <w:rsid w:val="77023C18"/>
    <w:rsid w:val="770D1C43"/>
    <w:rsid w:val="770E3623"/>
    <w:rsid w:val="77251A26"/>
    <w:rsid w:val="77296D4E"/>
    <w:rsid w:val="7733466E"/>
    <w:rsid w:val="77386064"/>
    <w:rsid w:val="77393140"/>
    <w:rsid w:val="77462083"/>
    <w:rsid w:val="77465974"/>
    <w:rsid w:val="774B282C"/>
    <w:rsid w:val="774D3C2D"/>
    <w:rsid w:val="77505770"/>
    <w:rsid w:val="775116E2"/>
    <w:rsid w:val="7759379D"/>
    <w:rsid w:val="77656769"/>
    <w:rsid w:val="77686C7A"/>
    <w:rsid w:val="77891E89"/>
    <w:rsid w:val="779338FF"/>
    <w:rsid w:val="779D3992"/>
    <w:rsid w:val="77A16874"/>
    <w:rsid w:val="77A67B1B"/>
    <w:rsid w:val="77AC74C5"/>
    <w:rsid w:val="77B135B8"/>
    <w:rsid w:val="77B51B62"/>
    <w:rsid w:val="77C22CB8"/>
    <w:rsid w:val="77C31373"/>
    <w:rsid w:val="77C45B83"/>
    <w:rsid w:val="77C93714"/>
    <w:rsid w:val="77CB403E"/>
    <w:rsid w:val="77D2224F"/>
    <w:rsid w:val="77DB7463"/>
    <w:rsid w:val="77EF6D1F"/>
    <w:rsid w:val="77F07FBB"/>
    <w:rsid w:val="78005007"/>
    <w:rsid w:val="780A7418"/>
    <w:rsid w:val="780C1D16"/>
    <w:rsid w:val="7812353B"/>
    <w:rsid w:val="78186E7A"/>
    <w:rsid w:val="78237BA7"/>
    <w:rsid w:val="78292FBD"/>
    <w:rsid w:val="783114D5"/>
    <w:rsid w:val="78344732"/>
    <w:rsid w:val="783946B7"/>
    <w:rsid w:val="78494B3D"/>
    <w:rsid w:val="78497ED9"/>
    <w:rsid w:val="784A745A"/>
    <w:rsid w:val="784F6908"/>
    <w:rsid w:val="784F6C52"/>
    <w:rsid w:val="78536C5B"/>
    <w:rsid w:val="78590D28"/>
    <w:rsid w:val="785955BC"/>
    <w:rsid w:val="785E3DC8"/>
    <w:rsid w:val="78640097"/>
    <w:rsid w:val="78657D62"/>
    <w:rsid w:val="78663B87"/>
    <w:rsid w:val="786F0B95"/>
    <w:rsid w:val="78724FE4"/>
    <w:rsid w:val="78732C86"/>
    <w:rsid w:val="78864E64"/>
    <w:rsid w:val="789842D6"/>
    <w:rsid w:val="789C1CE6"/>
    <w:rsid w:val="789D62EC"/>
    <w:rsid w:val="78A150B2"/>
    <w:rsid w:val="78AE3D68"/>
    <w:rsid w:val="78B23C5C"/>
    <w:rsid w:val="78B75C8E"/>
    <w:rsid w:val="78C30ECB"/>
    <w:rsid w:val="78D02E20"/>
    <w:rsid w:val="78D039D1"/>
    <w:rsid w:val="78D468FC"/>
    <w:rsid w:val="78DC2649"/>
    <w:rsid w:val="78DD418C"/>
    <w:rsid w:val="78E20B63"/>
    <w:rsid w:val="78E2205D"/>
    <w:rsid w:val="78E7779C"/>
    <w:rsid w:val="78EC78E8"/>
    <w:rsid w:val="78F22EF3"/>
    <w:rsid w:val="78FA00F9"/>
    <w:rsid w:val="78FB0887"/>
    <w:rsid w:val="78FC38E3"/>
    <w:rsid w:val="790C1C25"/>
    <w:rsid w:val="79107D5A"/>
    <w:rsid w:val="791D092D"/>
    <w:rsid w:val="79207F11"/>
    <w:rsid w:val="792C7B78"/>
    <w:rsid w:val="79301FB2"/>
    <w:rsid w:val="79354517"/>
    <w:rsid w:val="794A705D"/>
    <w:rsid w:val="79537879"/>
    <w:rsid w:val="795D061C"/>
    <w:rsid w:val="79650117"/>
    <w:rsid w:val="796E7A5B"/>
    <w:rsid w:val="797031C3"/>
    <w:rsid w:val="79710BD9"/>
    <w:rsid w:val="7974330B"/>
    <w:rsid w:val="7978297F"/>
    <w:rsid w:val="79793994"/>
    <w:rsid w:val="79794D5A"/>
    <w:rsid w:val="797B4475"/>
    <w:rsid w:val="79825A8B"/>
    <w:rsid w:val="79825BFB"/>
    <w:rsid w:val="79B7133F"/>
    <w:rsid w:val="79B74730"/>
    <w:rsid w:val="79B963A4"/>
    <w:rsid w:val="79BA2F94"/>
    <w:rsid w:val="79BC264E"/>
    <w:rsid w:val="79C66DEF"/>
    <w:rsid w:val="79C76293"/>
    <w:rsid w:val="79D9617C"/>
    <w:rsid w:val="79E57E94"/>
    <w:rsid w:val="79E6205E"/>
    <w:rsid w:val="79E67EB2"/>
    <w:rsid w:val="79E72FBE"/>
    <w:rsid w:val="79E7444C"/>
    <w:rsid w:val="79EE7B9C"/>
    <w:rsid w:val="7A061B69"/>
    <w:rsid w:val="7A0C2A78"/>
    <w:rsid w:val="7A0D0808"/>
    <w:rsid w:val="7A3A77F5"/>
    <w:rsid w:val="7A425F97"/>
    <w:rsid w:val="7A486959"/>
    <w:rsid w:val="7A49720A"/>
    <w:rsid w:val="7A4C4464"/>
    <w:rsid w:val="7A4C6804"/>
    <w:rsid w:val="7A4E7DA7"/>
    <w:rsid w:val="7A500206"/>
    <w:rsid w:val="7A534E94"/>
    <w:rsid w:val="7A5C28B4"/>
    <w:rsid w:val="7A5C303F"/>
    <w:rsid w:val="7A6C21C2"/>
    <w:rsid w:val="7A767354"/>
    <w:rsid w:val="7A7A523B"/>
    <w:rsid w:val="7A7D4EC1"/>
    <w:rsid w:val="7A8242B4"/>
    <w:rsid w:val="7A845059"/>
    <w:rsid w:val="7A8C4073"/>
    <w:rsid w:val="7A9D6337"/>
    <w:rsid w:val="7AA00320"/>
    <w:rsid w:val="7AA33F9C"/>
    <w:rsid w:val="7AA34E89"/>
    <w:rsid w:val="7AA444FF"/>
    <w:rsid w:val="7AA924EB"/>
    <w:rsid w:val="7AAE73F4"/>
    <w:rsid w:val="7AB54C01"/>
    <w:rsid w:val="7AB631A8"/>
    <w:rsid w:val="7AB9763B"/>
    <w:rsid w:val="7ABA2E49"/>
    <w:rsid w:val="7ABF63A4"/>
    <w:rsid w:val="7AC717FB"/>
    <w:rsid w:val="7AC90E26"/>
    <w:rsid w:val="7ACC0DB4"/>
    <w:rsid w:val="7ACE51E2"/>
    <w:rsid w:val="7AD629C1"/>
    <w:rsid w:val="7AE1254D"/>
    <w:rsid w:val="7AE34F25"/>
    <w:rsid w:val="7AE5007E"/>
    <w:rsid w:val="7AE51A96"/>
    <w:rsid w:val="7AE7721B"/>
    <w:rsid w:val="7AE97C46"/>
    <w:rsid w:val="7AEA2081"/>
    <w:rsid w:val="7AEF0DE2"/>
    <w:rsid w:val="7AF33D1E"/>
    <w:rsid w:val="7AF924FE"/>
    <w:rsid w:val="7AFB3540"/>
    <w:rsid w:val="7AFD6F8A"/>
    <w:rsid w:val="7B1F2D91"/>
    <w:rsid w:val="7B2727AF"/>
    <w:rsid w:val="7B2E4327"/>
    <w:rsid w:val="7B340070"/>
    <w:rsid w:val="7B3771C6"/>
    <w:rsid w:val="7B446093"/>
    <w:rsid w:val="7B472227"/>
    <w:rsid w:val="7B5114E6"/>
    <w:rsid w:val="7B582813"/>
    <w:rsid w:val="7B6F146B"/>
    <w:rsid w:val="7B7A0D42"/>
    <w:rsid w:val="7B8A0D5D"/>
    <w:rsid w:val="7B8C1F0E"/>
    <w:rsid w:val="7B8E7955"/>
    <w:rsid w:val="7B907392"/>
    <w:rsid w:val="7B96461A"/>
    <w:rsid w:val="7B996B4F"/>
    <w:rsid w:val="7BA05FB0"/>
    <w:rsid w:val="7BB87BCC"/>
    <w:rsid w:val="7BBE280A"/>
    <w:rsid w:val="7BC03276"/>
    <w:rsid w:val="7BC12229"/>
    <w:rsid w:val="7BCB652D"/>
    <w:rsid w:val="7BCE3168"/>
    <w:rsid w:val="7BF12C1D"/>
    <w:rsid w:val="7BF16B67"/>
    <w:rsid w:val="7BF57D4E"/>
    <w:rsid w:val="7BF60221"/>
    <w:rsid w:val="7C0E462A"/>
    <w:rsid w:val="7C0F60D8"/>
    <w:rsid w:val="7C0F7C72"/>
    <w:rsid w:val="7C10219F"/>
    <w:rsid w:val="7C194153"/>
    <w:rsid w:val="7C1C5BF5"/>
    <w:rsid w:val="7C266365"/>
    <w:rsid w:val="7C2B192C"/>
    <w:rsid w:val="7C2F62FC"/>
    <w:rsid w:val="7C451D10"/>
    <w:rsid w:val="7C485D6C"/>
    <w:rsid w:val="7C4B3831"/>
    <w:rsid w:val="7C504CDB"/>
    <w:rsid w:val="7C5846F0"/>
    <w:rsid w:val="7C5D4F82"/>
    <w:rsid w:val="7C60546E"/>
    <w:rsid w:val="7C6B4DF6"/>
    <w:rsid w:val="7C6D370B"/>
    <w:rsid w:val="7C6E0DB4"/>
    <w:rsid w:val="7C755E98"/>
    <w:rsid w:val="7C7F1521"/>
    <w:rsid w:val="7C7F3842"/>
    <w:rsid w:val="7C956A9F"/>
    <w:rsid w:val="7C9759A0"/>
    <w:rsid w:val="7C9952E7"/>
    <w:rsid w:val="7C9C0351"/>
    <w:rsid w:val="7CA02A08"/>
    <w:rsid w:val="7CAE2219"/>
    <w:rsid w:val="7CAF279A"/>
    <w:rsid w:val="7CAF5104"/>
    <w:rsid w:val="7CB60153"/>
    <w:rsid w:val="7CB62F86"/>
    <w:rsid w:val="7CD15C3D"/>
    <w:rsid w:val="7CDC2354"/>
    <w:rsid w:val="7CE84DF9"/>
    <w:rsid w:val="7CEE6EC1"/>
    <w:rsid w:val="7CF27393"/>
    <w:rsid w:val="7CF277F5"/>
    <w:rsid w:val="7CFC12D6"/>
    <w:rsid w:val="7CFF3642"/>
    <w:rsid w:val="7D03372B"/>
    <w:rsid w:val="7D055FEF"/>
    <w:rsid w:val="7D0B2DB7"/>
    <w:rsid w:val="7D0E3BE8"/>
    <w:rsid w:val="7D177444"/>
    <w:rsid w:val="7D1E2AB8"/>
    <w:rsid w:val="7D225ED9"/>
    <w:rsid w:val="7D2F2D1E"/>
    <w:rsid w:val="7D3C199D"/>
    <w:rsid w:val="7D3D0619"/>
    <w:rsid w:val="7D403842"/>
    <w:rsid w:val="7D493B8F"/>
    <w:rsid w:val="7D5407DB"/>
    <w:rsid w:val="7D5D0A96"/>
    <w:rsid w:val="7D684F15"/>
    <w:rsid w:val="7D6A7948"/>
    <w:rsid w:val="7D7C621E"/>
    <w:rsid w:val="7D7D2B7E"/>
    <w:rsid w:val="7D8D3F4E"/>
    <w:rsid w:val="7D902263"/>
    <w:rsid w:val="7D91455E"/>
    <w:rsid w:val="7D931A17"/>
    <w:rsid w:val="7D971697"/>
    <w:rsid w:val="7DA04CA2"/>
    <w:rsid w:val="7DA31CEC"/>
    <w:rsid w:val="7DA53825"/>
    <w:rsid w:val="7DA66D82"/>
    <w:rsid w:val="7DAD30BA"/>
    <w:rsid w:val="7DB64F6F"/>
    <w:rsid w:val="7DCD5C32"/>
    <w:rsid w:val="7DCD7AF7"/>
    <w:rsid w:val="7DD476E0"/>
    <w:rsid w:val="7DDB4B77"/>
    <w:rsid w:val="7DE844D5"/>
    <w:rsid w:val="7DF30062"/>
    <w:rsid w:val="7DF37C1A"/>
    <w:rsid w:val="7DF6222B"/>
    <w:rsid w:val="7DF801A0"/>
    <w:rsid w:val="7DF87DEB"/>
    <w:rsid w:val="7DFF2A01"/>
    <w:rsid w:val="7E0A2072"/>
    <w:rsid w:val="7E332130"/>
    <w:rsid w:val="7E3D1847"/>
    <w:rsid w:val="7E3E2869"/>
    <w:rsid w:val="7E3E3BAD"/>
    <w:rsid w:val="7E421431"/>
    <w:rsid w:val="7E511360"/>
    <w:rsid w:val="7E5745A4"/>
    <w:rsid w:val="7E6347AB"/>
    <w:rsid w:val="7E705D8F"/>
    <w:rsid w:val="7E7115FD"/>
    <w:rsid w:val="7E743358"/>
    <w:rsid w:val="7E7926D1"/>
    <w:rsid w:val="7E7D7FCC"/>
    <w:rsid w:val="7E7E78FC"/>
    <w:rsid w:val="7E903B5A"/>
    <w:rsid w:val="7E947D16"/>
    <w:rsid w:val="7E952C9D"/>
    <w:rsid w:val="7E9D0916"/>
    <w:rsid w:val="7E9D7F57"/>
    <w:rsid w:val="7EA70550"/>
    <w:rsid w:val="7EA77CDE"/>
    <w:rsid w:val="7EA84C5B"/>
    <w:rsid w:val="7EA96520"/>
    <w:rsid w:val="7EB3726D"/>
    <w:rsid w:val="7ED63877"/>
    <w:rsid w:val="7ED745E5"/>
    <w:rsid w:val="7EDB32EB"/>
    <w:rsid w:val="7EE41414"/>
    <w:rsid w:val="7EE81D1B"/>
    <w:rsid w:val="7EE96860"/>
    <w:rsid w:val="7EED08AF"/>
    <w:rsid w:val="7EED42FB"/>
    <w:rsid w:val="7EFB691B"/>
    <w:rsid w:val="7EFD739B"/>
    <w:rsid w:val="7F021AEB"/>
    <w:rsid w:val="7F030FD6"/>
    <w:rsid w:val="7F0B4C78"/>
    <w:rsid w:val="7F107F5C"/>
    <w:rsid w:val="7F17354E"/>
    <w:rsid w:val="7F2421F8"/>
    <w:rsid w:val="7F460E73"/>
    <w:rsid w:val="7F471688"/>
    <w:rsid w:val="7F50210C"/>
    <w:rsid w:val="7F562765"/>
    <w:rsid w:val="7F58238E"/>
    <w:rsid w:val="7F6316D6"/>
    <w:rsid w:val="7F667424"/>
    <w:rsid w:val="7F684186"/>
    <w:rsid w:val="7F6A0670"/>
    <w:rsid w:val="7F6B2488"/>
    <w:rsid w:val="7F6B78DD"/>
    <w:rsid w:val="7F745B07"/>
    <w:rsid w:val="7F8242C1"/>
    <w:rsid w:val="7F903E22"/>
    <w:rsid w:val="7F9E5CE6"/>
    <w:rsid w:val="7F9F1B90"/>
    <w:rsid w:val="7F9F36FE"/>
    <w:rsid w:val="7FB12BCE"/>
    <w:rsid w:val="7FBC0707"/>
    <w:rsid w:val="7FC12A33"/>
    <w:rsid w:val="7FC529D7"/>
    <w:rsid w:val="7FC54723"/>
    <w:rsid w:val="7FC873E6"/>
    <w:rsid w:val="7FD0043D"/>
    <w:rsid w:val="7FDA4976"/>
    <w:rsid w:val="7FDF6BD9"/>
    <w:rsid w:val="7FE75EAD"/>
    <w:rsid w:val="7FF25545"/>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4"/>
    <w:qFormat/>
    <w:uiPriority w:val="0"/>
    <w:pPr>
      <w:keepNext/>
      <w:keepLines/>
      <w:numPr>
        <w:ilvl w:val="0"/>
        <w:numId w:val="1"/>
      </w:numPr>
      <w:pBdr>
        <w:top w:val="single" w:color="auto" w:sz="12" w:space="3"/>
      </w:pBdr>
      <w:spacing w:before="240"/>
      <w:outlineLvl w:val="0"/>
    </w:pPr>
    <w:rPr>
      <w:rFonts w:ascii="Arial" w:hAnsi="Arial" w:eastAsia="Malgun Gothic"/>
      <w:sz w:val="32"/>
    </w:rPr>
  </w:style>
  <w:style w:type="paragraph" w:styleId="3">
    <w:name w:val="heading 2"/>
    <w:basedOn w:val="2"/>
    <w:next w:val="1"/>
    <w:link w:val="162"/>
    <w:qFormat/>
    <w:uiPriority w:val="0"/>
    <w:pPr>
      <w:numPr>
        <w:ilvl w:val="1"/>
      </w:numPr>
      <w:pBdr>
        <w:top w:val="none" w:color="auto" w:sz="0" w:space="0"/>
      </w:pBdr>
      <w:spacing w:before="180"/>
      <w:ind w:left="734" w:leftChars="100" w:right="100" w:rightChars="100"/>
      <w:outlineLvl w:val="1"/>
    </w:pPr>
    <w:rPr>
      <w:sz w:val="28"/>
    </w:rPr>
  </w:style>
  <w:style w:type="paragraph" w:styleId="4">
    <w:name w:val="heading 3"/>
    <w:basedOn w:val="3"/>
    <w:next w:val="1"/>
    <w:link w:val="54"/>
    <w:qFormat/>
    <w:uiPriority w:val="0"/>
    <w:pPr>
      <w:numPr>
        <w:ilvl w:val="2"/>
      </w:numPr>
      <w:spacing w:before="120"/>
      <w:ind w:left="0" w:leftChars="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5"/>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3"/>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Malgun Gothic"/>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character" w:customStyle="1" w:styleId="54">
    <w:name w:val="Heading 3 Char"/>
    <w:link w:val="4"/>
    <w:qFormat/>
    <w:uiPriority w:val="0"/>
    <w:rPr>
      <w:sz w:val="24"/>
    </w:rPr>
  </w:style>
  <w:style w:type="paragraph" w:customStyle="1" w:styleId="55">
    <w:name w:val="EW"/>
    <w:basedOn w:val="56"/>
    <w:qFormat/>
    <w:uiPriority w:val="0"/>
    <w:pPr>
      <w:spacing w:after="0"/>
    </w:pPr>
  </w:style>
  <w:style w:type="paragraph" w:customStyle="1" w:styleId="56">
    <w:name w:val="EX"/>
    <w:basedOn w:val="1"/>
    <w:qFormat/>
    <w:uiPriority w:val="0"/>
    <w:pPr>
      <w:keepLines/>
      <w:ind w:left="1702" w:hanging="1418"/>
    </w:pPr>
  </w:style>
  <w:style w:type="paragraph" w:customStyle="1" w:styleId="57">
    <w:name w:val="B5"/>
    <w:basedOn w:val="35"/>
    <w:qFormat/>
    <w:uiPriority w:val="0"/>
  </w:style>
  <w:style w:type="paragraph" w:customStyle="1" w:styleId="58">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9">
    <w:name w:val="TF"/>
    <w:basedOn w:val="60"/>
    <w:link w:val="130"/>
    <w:qFormat/>
    <w:uiPriority w:val="0"/>
    <w:pPr>
      <w:keepNext w:val="0"/>
      <w:spacing w:before="0" w:after="240"/>
    </w:pPr>
  </w:style>
  <w:style w:type="paragraph" w:customStyle="1" w:styleId="60">
    <w:name w:val="TH"/>
    <w:basedOn w:val="1"/>
    <w:link w:val="134"/>
    <w:qFormat/>
    <w:uiPriority w:val="0"/>
    <w:pPr>
      <w:keepNext/>
      <w:keepLines/>
      <w:spacing w:before="60"/>
      <w:jc w:val="center"/>
    </w:pPr>
    <w:rPr>
      <w:rFonts w:ascii="Arial" w:hAnsi="Arial"/>
      <w:b/>
    </w:rPr>
  </w:style>
  <w:style w:type="paragraph" w:customStyle="1" w:styleId="61">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2">
    <w:name w:val="TAC"/>
    <w:basedOn w:val="63"/>
    <w:link w:val="149"/>
    <w:qFormat/>
    <w:uiPriority w:val="0"/>
    <w:pPr>
      <w:jc w:val="center"/>
    </w:pPr>
  </w:style>
  <w:style w:type="paragraph" w:customStyle="1" w:styleId="63">
    <w:name w:val="TAL"/>
    <w:basedOn w:val="1"/>
    <w:link w:val="150"/>
    <w:qFormat/>
    <w:uiPriority w:val="0"/>
    <w:pPr>
      <w:keepNext/>
      <w:keepLines/>
      <w:spacing w:after="0"/>
    </w:pPr>
    <w:rPr>
      <w:rFonts w:ascii="Arial" w:hAnsi="Arial"/>
      <w:sz w:val="18"/>
    </w:rPr>
  </w:style>
  <w:style w:type="paragraph" w:customStyle="1" w:styleId="6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Patent Numbering"/>
    <w:basedOn w:val="1"/>
    <w:qFormat/>
    <w:uiPriority w:val="0"/>
    <w:pPr>
      <w:numPr>
        <w:ilvl w:val="0"/>
        <w:numId w:val="5"/>
      </w:numPr>
      <w:spacing w:before="120" w:after="120" w:line="360" w:lineRule="auto"/>
      <w:jc w:val="both"/>
    </w:pPr>
    <w:rPr>
      <w:sz w:val="24"/>
      <w:lang w:val="en-US"/>
    </w:rPr>
  </w:style>
  <w:style w:type="paragraph" w:customStyle="1" w:styleId="67">
    <w:name w:val="Observation"/>
    <w:basedOn w:val="68"/>
    <w:qFormat/>
    <w:uiPriority w:val="0"/>
    <w:pPr>
      <w:numPr>
        <w:ilvl w:val="0"/>
        <w:numId w:val="6"/>
      </w:numPr>
      <w:tabs>
        <w:tab w:val="left" w:pos="1304"/>
        <w:tab w:val="left" w:pos="1701"/>
      </w:tabs>
      <w:ind w:left="1701" w:hanging="1701"/>
    </w:pPr>
  </w:style>
  <w:style w:type="paragraph" w:customStyle="1" w:styleId="68">
    <w:name w:val="Proposal"/>
    <w:basedOn w:val="29"/>
    <w:next w:val="1"/>
    <w:qFormat/>
    <w:uiPriority w:val="0"/>
    <w:pPr>
      <w:numPr>
        <w:ilvl w:val="0"/>
        <w:numId w:val="7"/>
      </w:numPr>
      <w:tabs>
        <w:tab w:val="left" w:pos="1701"/>
      </w:tabs>
    </w:pPr>
    <w:rPr>
      <w:b/>
      <w:bCs/>
    </w:rPr>
  </w:style>
  <w:style w:type="paragraph" w:customStyle="1" w:styleId="69">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0">
    <w:name w:val="tdoc-header"/>
    <w:qFormat/>
    <w:uiPriority w:val="0"/>
    <w:rPr>
      <w:rFonts w:ascii="Arial" w:hAnsi="Arial" w:eastAsia="Malgun Gothic" w:cs="Times New Roman"/>
      <w:sz w:val="24"/>
      <w:lang w:val="en-GB" w:eastAsia="en-US" w:bidi="ar-SA"/>
    </w:rPr>
  </w:style>
  <w:style w:type="paragraph" w:customStyle="1" w:styleId="71">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72">
    <w:name w:val="Doc-title"/>
    <w:basedOn w:val="1"/>
    <w:next w:val="73"/>
    <w:qFormat/>
    <w:uiPriority w:val="0"/>
    <w:pPr>
      <w:spacing w:before="60"/>
      <w:ind w:left="1259" w:hanging="1259"/>
    </w:pPr>
  </w:style>
  <w:style w:type="paragraph" w:customStyle="1" w:styleId="73">
    <w:name w:val="Doc-text2"/>
    <w:basedOn w:val="1"/>
    <w:link w:val="139"/>
    <w:qFormat/>
    <w:uiPriority w:val="0"/>
    <w:pPr>
      <w:tabs>
        <w:tab w:val="left" w:pos="1622"/>
      </w:tabs>
      <w:spacing w:after="0"/>
      <w:ind w:left="1622" w:hanging="363"/>
    </w:pPr>
    <w:rPr>
      <w:rFonts w:ascii="Arial" w:hAnsi="Arial" w:eastAsia="MS Mincho"/>
      <w:szCs w:val="24"/>
      <w:lang w:eastAsia="en-GB"/>
    </w:rPr>
  </w:style>
  <w:style w:type="paragraph" w:customStyle="1" w:styleId="74">
    <w:name w:val="标题4"/>
    <w:basedOn w:val="1"/>
    <w:qFormat/>
    <w:uiPriority w:val="0"/>
    <w:pPr>
      <w:numPr>
        <w:ilvl w:val="0"/>
        <w:numId w:val="9"/>
      </w:numPr>
    </w:pPr>
  </w:style>
  <w:style w:type="paragraph" w:customStyle="1" w:styleId="75">
    <w:name w:val="B7"/>
    <w:basedOn w:val="76"/>
    <w:qFormat/>
    <w:uiPriority w:val="0"/>
    <w:pPr>
      <w:ind w:left="2269"/>
    </w:pPr>
  </w:style>
  <w:style w:type="paragraph" w:customStyle="1" w:styleId="76">
    <w:name w:val="B6"/>
    <w:basedOn w:val="57"/>
    <w:qFormat/>
    <w:uiPriority w:val="0"/>
    <w:pPr>
      <w:overflowPunct w:val="0"/>
      <w:autoSpaceDE w:val="0"/>
      <w:autoSpaceDN w:val="0"/>
      <w:adjustRightInd w:val="0"/>
      <w:ind w:left="1985"/>
      <w:textAlignment w:val="baseline"/>
    </w:pPr>
    <w:rPr>
      <w:rFonts w:eastAsia="MS Mincho"/>
      <w:lang w:eastAsia="ja-JP"/>
    </w:rPr>
  </w:style>
  <w:style w:type="paragraph" w:customStyle="1" w:styleId="77">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8">
    <w:name w:val="图表标题"/>
    <w:basedOn w:val="1"/>
    <w:next w:val="1"/>
    <w:qFormat/>
    <w:uiPriority w:val="0"/>
    <w:pPr>
      <w:spacing w:before="60" w:after="60"/>
      <w:jc w:val="center"/>
    </w:pPr>
    <w:rPr>
      <w:rFonts w:ascii="Arial" w:hAnsi="Arial" w:eastAsia="Batang" w:cs="宋体"/>
    </w:rPr>
  </w:style>
  <w:style w:type="paragraph" w:customStyle="1" w:styleId="79">
    <w:name w:val="TAH"/>
    <w:basedOn w:val="62"/>
    <w:link w:val="146"/>
    <w:qFormat/>
    <w:uiPriority w:val="0"/>
    <w:rPr>
      <w:b/>
    </w:rPr>
  </w:style>
  <w:style w:type="paragraph" w:customStyle="1" w:styleId="80">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2">
    <w:name w:val="_Style 78"/>
    <w:semiHidden/>
    <w:qFormat/>
    <w:uiPriority w:val="99"/>
    <w:rPr>
      <w:rFonts w:ascii="Times New Roman" w:hAnsi="Times New Roman" w:eastAsia="宋体" w:cs="Times New Roman"/>
      <w:lang w:val="en-GB" w:eastAsia="en-US" w:bidi="ar-SA"/>
    </w:r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FP"/>
    <w:basedOn w:val="1"/>
    <w:qFormat/>
    <w:uiPriority w:val="0"/>
    <w:pPr>
      <w:spacing w:after="0"/>
    </w:pPr>
  </w:style>
  <w:style w:type="paragraph" w:customStyle="1" w:styleId="85">
    <w:name w:val="NF"/>
    <w:basedOn w:val="86"/>
    <w:qFormat/>
    <w:uiPriority w:val="0"/>
    <w:pPr>
      <w:keepNext/>
      <w:spacing w:after="0"/>
    </w:pPr>
    <w:rPr>
      <w:rFonts w:ascii="Arial" w:hAnsi="Arial"/>
      <w:sz w:val="18"/>
    </w:rPr>
  </w:style>
  <w:style w:type="paragraph" w:customStyle="1" w:styleId="86">
    <w:name w:val="NO"/>
    <w:basedOn w:val="1"/>
    <w:link w:val="151"/>
    <w:qFormat/>
    <w:uiPriority w:val="0"/>
    <w:pPr>
      <w:keepLines/>
      <w:ind w:left="1135" w:hanging="851"/>
    </w:pPr>
  </w:style>
  <w:style w:type="paragraph" w:customStyle="1" w:styleId="87">
    <w:name w:val="TAR"/>
    <w:basedOn w:val="63"/>
    <w:qFormat/>
    <w:uiPriority w:val="0"/>
    <w:pPr>
      <w:jc w:val="right"/>
    </w:pPr>
  </w:style>
  <w:style w:type="paragraph" w:customStyle="1" w:styleId="88">
    <w:name w:val="CR Cover Page"/>
    <w:qFormat/>
    <w:uiPriority w:val="0"/>
    <w:pPr>
      <w:spacing w:after="120"/>
    </w:pPr>
    <w:rPr>
      <w:rFonts w:ascii="Arial" w:hAnsi="Arial" w:eastAsia="Malgun Gothic" w:cs="Times New Roman"/>
      <w:lang w:val="en-GB" w:eastAsia="en-US" w:bidi="ar-SA"/>
    </w:rPr>
  </w:style>
  <w:style w:type="paragraph" w:customStyle="1" w:styleId="89">
    <w:name w:val="B4"/>
    <w:basedOn w:val="36"/>
    <w:link w:val="138"/>
    <w:qFormat/>
    <w:uiPriority w:val="0"/>
  </w:style>
  <w:style w:type="paragraph" w:customStyle="1" w:styleId="90">
    <w:name w:val="样式 列表 + (西文) MS Mincho"/>
    <w:basedOn w:val="14"/>
    <w:link w:val="140"/>
    <w:qFormat/>
    <w:uiPriority w:val="0"/>
  </w:style>
  <w:style w:type="paragraph" w:customStyle="1" w:styleId="91">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3">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4">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5">
    <w:name w:val="ZV"/>
    <w:basedOn w:val="96"/>
    <w:qFormat/>
    <w:uiPriority w:val="0"/>
    <w:pPr>
      <w:framePr w:y="16161"/>
    </w:pPr>
  </w:style>
  <w:style w:type="paragraph" w:customStyle="1" w:styleId="9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9">
    <w:name w:val="样式 图表标题 + (中文) 宋体"/>
    <w:basedOn w:val="78"/>
    <w:qFormat/>
    <w:uiPriority w:val="0"/>
    <w:rPr>
      <w:rFonts w:eastAsia="Arial"/>
    </w:rPr>
  </w:style>
  <w:style w:type="paragraph" w:customStyle="1" w:styleId="100">
    <w:name w:val="TAN"/>
    <w:basedOn w:val="63"/>
    <w:qFormat/>
    <w:uiPriority w:val="0"/>
    <w:pPr>
      <w:ind w:left="851" w:hanging="851"/>
    </w:pPr>
  </w:style>
  <w:style w:type="paragraph" w:customStyle="1" w:styleId="101">
    <w:name w:val="00 BodyText"/>
    <w:basedOn w:val="1"/>
    <w:qFormat/>
    <w:uiPriority w:val="0"/>
    <w:pPr>
      <w:spacing w:after="220"/>
    </w:pPr>
    <w:rPr>
      <w:rFonts w:ascii="Arial" w:hAnsi="Arial"/>
      <w:sz w:val="22"/>
      <w:lang w:val="en-US"/>
    </w:rPr>
  </w:style>
  <w:style w:type="paragraph" w:customStyle="1" w:styleId="102">
    <w:name w:val="表格题注"/>
    <w:basedOn w:val="1"/>
    <w:qFormat/>
    <w:uiPriority w:val="0"/>
    <w:pPr>
      <w:numPr>
        <w:ilvl w:val="8"/>
        <w:numId w:val="1"/>
      </w:numPr>
    </w:pPr>
  </w:style>
  <w:style w:type="paragraph" w:customStyle="1" w:styleId="10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paragraph" w:customStyle="1" w:styleId="104">
    <w:name w:val="ZTD"/>
    <w:basedOn w:val="105"/>
    <w:qFormat/>
    <w:uiPriority w:val="0"/>
    <w:pPr>
      <w:framePr w:hRule="auto" w:y="852"/>
    </w:pPr>
    <w:rPr>
      <w:i w:val="0"/>
      <w:sz w:val="40"/>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6">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7">
    <w:name w:val="List Paragraph"/>
    <w:basedOn w:val="1"/>
    <w:link w:val="153"/>
    <w:qFormat/>
    <w:uiPriority w:val="34"/>
    <w:pPr>
      <w:spacing w:after="0"/>
      <w:ind w:firstLine="420" w:firstLineChars="200"/>
    </w:pPr>
    <w:rPr>
      <w:sz w:val="24"/>
      <w:szCs w:val="24"/>
      <w:lang w:val="en-US" w:eastAsia="zh-CN"/>
    </w:rPr>
  </w:style>
  <w:style w:type="paragraph" w:customStyle="1" w:styleId="108">
    <w:name w:val="插图题注"/>
    <w:basedOn w:val="1"/>
    <w:qFormat/>
    <w:uiPriority w:val="0"/>
    <w:pPr>
      <w:numPr>
        <w:ilvl w:val="7"/>
        <w:numId w:val="1"/>
      </w:numPr>
    </w:pPr>
  </w:style>
  <w:style w:type="paragraph" w:customStyle="1" w:styleId="109">
    <w:name w:val="Agreement"/>
    <w:basedOn w:val="1"/>
    <w:next w:val="73"/>
    <w:qFormat/>
    <w:uiPriority w:val="0"/>
    <w:pPr>
      <w:numPr>
        <w:ilvl w:val="0"/>
        <w:numId w:val="10"/>
      </w:numPr>
      <w:spacing w:after="0"/>
    </w:pPr>
    <w:rPr>
      <w:rFonts w:eastAsia="MS Mincho"/>
      <w:b/>
      <w:szCs w:val="24"/>
      <w:lang w:eastAsia="en-GB"/>
    </w:rPr>
  </w:style>
  <w:style w:type="paragraph" w:customStyle="1" w:styleId="11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1">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2">
    <w:name w:val="TAL Char Char"/>
    <w:basedOn w:val="1"/>
    <w:link w:val="14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3">
    <w:name w:val="MTDisplayEquation"/>
    <w:basedOn w:val="1"/>
    <w:qFormat/>
    <w:uiPriority w:val="0"/>
    <w:pPr>
      <w:tabs>
        <w:tab w:val="center" w:pos="4820"/>
        <w:tab w:val="right" w:pos="9640"/>
      </w:tabs>
    </w:pPr>
    <w:rPr>
      <w:lang w:val="en-US"/>
    </w:rPr>
  </w:style>
  <w:style w:type="paragraph" w:customStyle="1" w:styleId="114">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6">
    <w:name w:val="PatApp Body"/>
    <w:basedOn w:val="1"/>
    <w:qFormat/>
    <w:uiPriority w:val="0"/>
    <w:pPr>
      <w:tabs>
        <w:tab w:val="left" w:pos="1080"/>
      </w:tabs>
      <w:spacing w:line="480" w:lineRule="auto"/>
    </w:pPr>
    <w:rPr>
      <w:sz w:val="24"/>
    </w:rPr>
  </w:style>
  <w:style w:type="paragraph" w:customStyle="1" w:styleId="117">
    <w:name w:val="Comments"/>
    <w:basedOn w:val="1"/>
    <w:link w:val="142"/>
    <w:qFormat/>
    <w:uiPriority w:val="0"/>
    <w:pPr>
      <w:spacing w:before="40" w:after="0"/>
    </w:pPr>
    <w:rPr>
      <w:rFonts w:ascii="Arial" w:hAnsi="Arial" w:eastAsia="MS Mincho"/>
      <w:i/>
      <w:sz w:val="18"/>
      <w:szCs w:val="24"/>
      <w:lang w:eastAsia="en-GB"/>
    </w:rPr>
  </w:style>
  <w:style w:type="paragraph" w:customStyle="1" w:styleId="118">
    <w:name w:val="样式1"/>
    <w:basedOn w:val="1"/>
    <w:qFormat/>
    <w:uiPriority w:val="0"/>
  </w:style>
  <w:style w:type="paragraph" w:customStyle="1" w:styleId="119">
    <w:name w:val="EQ"/>
    <w:basedOn w:val="1"/>
    <w:next w:val="1"/>
    <w:qFormat/>
    <w:uiPriority w:val="0"/>
    <w:pPr>
      <w:keepLines/>
      <w:tabs>
        <w:tab w:val="center" w:pos="4536"/>
        <w:tab w:val="right" w:pos="9072"/>
      </w:tabs>
    </w:pPr>
  </w:style>
  <w:style w:type="paragraph" w:customStyle="1" w:styleId="120">
    <w:name w:val="B1"/>
    <w:basedOn w:val="14"/>
    <w:link w:val="161"/>
    <w:qFormat/>
    <w:uiPriority w:val="0"/>
    <w:pPr>
      <w:ind w:left="568" w:hanging="284"/>
    </w:pPr>
    <w:rPr>
      <w:rFonts w:eastAsia="MS Mincho"/>
      <w:lang w:eastAsia="ja-JP"/>
    </w:rPr>
  </w:style>
  <w:style w:type="paragraph" w:customStyle="1" w:styleId="121">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2">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4">
    <w:name w:val="B2"/>
    <w:basedOn w:val="13"/>
    <w:link w:val="157"/>
    <w:qFormat/>
    <w:uiPriority w:val="0"/>
    <w:pPr>
      <w:overflowPunct w:val="0"/>
      <w:autoSpaceDE w:val="0"/>
      <w:autoSpaceDN w:val="0"/>
      <w:adjustRightInd w:val="0"/>
      <w:ind w:hanging="284"/>
      <w:textAlignment w:val="baseline"/>
    </w:pPr>
    <w:rPr>
      <w:lang w:eastAsia="ja-JP"/>
    </w:rPr>
  </w:style>
  <w:style w:type="paragraph" w:customStyle="1" w:styleId="125">
    <w:name w:val="Editor's Note"/>
    <w:basedOn w:val="86"/>
    <w:link w:val="133"/>
    <w:qFormat/>
    <w:uiPriority w:val="0"/>
    <w:rPr>
      <w:color w:val="FF0000"/>
    </w:rPr>
  </w:style>
  <w:style w:type="paragraph" w:customStyle="1" w:styleId="12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7">
    <w:name w:val="NW"/>
    <w:basedOn w:val="86"/>
    <w:qFormat/>
    <w:uiPriority w:val="0"/>
    <w:pPr>
      <w:spacing w:after="0"/>
    </w:pPr>
  </w:style>
  <w:style w:type="paragraph" w:customStyle="1" w:styleId="128">
    <w:name w:val="B3"/>
    <w:basedOn w:val="12"/>
    <w:qFormat/>
    <w:uiPriority w:val="0"/>
  </w:style>
  <w:style w:type="character" w:customStyle="1" w:styleId="129">
    <w:name w:val="样式 宋体 蓝色"/>
    <w:qFormat/>
    <w:uiPriority w:val="0"/>
    <w:rPr>
      <w:rFonts w:ascii="Times New Roman" w:hAnsi="Times New Roman" w:eastAsia="宋体"/>
      <w:color w:val="0000FF"/>
    </w:rPr>
  </w:style>
  <w:style w:type="character" w:customStyle="1" w:styleId="130">
    <w:name w:val="TF Char"/>
    <w:link w:val="59"/>
    <w:qFormat/>
    <w:uiPriority w:val="0"/>
    <w:rPr>
      <w:rFonts w:ascii="Arial" w:hAnsi="Arial" w:eastAsia="宋体"/>
      <w:b/>
      <w:lang w:val="en-GB" w:eastAsia="en-US"/>
    </w:rPr>
  </w:style>
  <w:style w:type="character" w:customStyle="1" w:styleId="131">
    <w:name w:val="NO Zchn"/>
    <w:qFormat/>
    <w:uiPriority w:val="0"/>
  </w:style>
  <w:style w:type="character" w:customStyle="1" w:styleId="132">
    <w:name w:val="ZGSM"/>
    <w:qFormat/>
    <w:uiPriority w:val="0"/>
  </w:style>
  <w:style w:type="character" w:customStyle="1" w:styleId="133">
    <w:name w:val="Editor's Note Char"/>
    <w:link w:val="125"/>
    <w:qFormat/>
    <w:uiPriority w:val="0"/>
    <w:rPr>
      <w:color w:val="FF0000"/>
      <w:lang w:val="en-GB" w:eastAsia="en-US" w:bidi="ar-SA"/>
    </w:rPr>
  </w:style>
  <w:style w:type="character" w:customStyle="1" w:styleId="134">
    <w:name w:val="TH Char"/>
    <w:link w:val="60"/>
    <w:qFormat/>
    <w:uiPriority w:val="0"/>
    <w:rPr>
      <w:rFonts w:ascii="Arial" w:hAnsi="Arial" w:eastAsia="宋体"/>
      <w:b/>
      <w:lang w:val="en-GB" w:eastAsia="en-US" w:bidi="ar-SA"/>
    </w:rPr>
  </w:style>
  <w:style w:type="character" w:customStyle="1" w:styleId="135">
    <w:name w:val="List Char"/>
    <w:link w:val="14"/>
    <w:qFormat/>
    <w:uiPriority w:val="0"/>
    <w:rPr>
      <w:rFonts w:eastAsia="宋体"/>
      <w:lang w:val="en-GB" w:eastAsia="en-US" w:bidi="ar-SA"/>
    </w:rPr>
  </w:style>
  <w:style w:type="character" w:customStyle="1" w:styleId="136">
    <w:name w:val="Header Char"/>
    <w:link w:val="33"/>
    <w:qFormat/>
    <w:uiPriority w:val="99"/>
    <w:rPr>
      <w:rFonts w:ascii="Arial" w:hAnsi="Arial"/>
      <w:b/>
      <w:sz w:val="18"/>
      <w:lang w:val="en-GB" w:eastAsia="en-US" w:bidi="ar-SA"/>
    </w:rPr>
  </w:style>
  <w:style w:type="character" w:customStyle="1" w:styleId="137">
    <w:name w:val="yinbiao"/>
    <w:basedOn w:val="47"/>
    <w:qFormat/>
    <w:uiPriority w:val="0"/>
  </w:style>
  <w:style w:type="character" w:customStyle="1" w:styleId="138">
    <w:name w:val="B4 Char"/>
    <w:link w:val="89"/>
    <w:qFormat/>
    <w:uiPriority w:val="0"/>
    <w:rPr>
      <w:lang w:val="en-GB" w:eastAsia="en-US" w:bidi="ar-SA"/>
    </w:rPr>
  </w:style>
  <w:style w:type="character" w:customStyle="1" w:styleId="139">
    <w:name w:val="Doc-text2 Char"/>
    <w:link w:val="73"/>
    <w:qFormat/>
    <w:uiPriority w:val="0"/>
    <w:rPr>
      <w:rFonts w:ascii="Arial" w:hAnsi="Arial"/>
      <w:szCs w:val="24"/>
      <w:lang w:val="en-GB" w:eastAsia="en-GB"/>
    </w:rPr>
  </w:style>
  <w:style w:type="character" w:customStyle="1" w:styleId="140">
    <w:name w:val="样式 列表 + (西文) MS Mincho Char"/>
    <w:basedOn w:val="135"/>
    <w:link w:val="90"/>
    <w:qFormat/>
    <w:uiPriority w:val="0"/>
    <w:rPr>
      <w:rFonts w:eastAsia="宋体"/>
      <w:lang w:val="en-GB" w:eastAsia="en-US" w:bidi="ar-SA"/>
    </w:rPr>
  </w:style>
  <w:style w:type="character" w:customStyle="1" w:styleId="141">
    <w:name w:val="TAH Char"/>
    <w:qFormat/>
    <w:uiPriority w:val="0"/>
    <w:rPr>
      <w:rFonts w:ascii="Arial" w:hAnsi="Arial"/>
      <w:b/>
      <w:sz w:val="18"/>
    </w:rPr>
  </w:style>
  <w:style w:type="character" w:customStyle="1" w:styleId="142">
    <w:name w:val="Comments Char"/>
    <w:link w:val="117"/>
    <w:qFormat/>
    <w:uiPriority w:val="0"/>
    <w:rPr>
      <w:rFonts w:ascii="Arial" w:hAnsi="Arial"/>
      <w:i/>
      <w:sz w:val="18"/>
      <w:szCs w:val="24"/>
      <w:lang w:val="en-GB" w:eastAsia="en-GB"/>
    </w:rPr>
  </w:style>
  <w:style w:type="character" w:customStyle="1" w:styleId="143">
    <w:name w:val="Body Text Char"/>
    <w:link w:val="29"/>
    <w:qFormat/>
    <w:uiPriority w:val="0"/>
    <w:rPr>
      <w:lang w:val="en-GB" w:eastAsia="en-US"/>
    </w:rPr>
  </w:style>
  <w:style w:type="character" w:customStyle="1" w:styleId="144">
    <w:name w:val="TAL Char"/>
    <w:qFormat/>
    <w:uiPriority w:val="0"/>
    <w:rPr>
      <w:rFonts w:ascii="Arial" w:hAnsi="Arial" w:eastAsia="宋体"/>
      <w:sz w:val="18"/>
      <w:lang w:val="en-GB" w:eastAsia="en-GB"/>
    </w:rPr>
  </w:style>
  <w:style w:type="character" w:customStyle="1" w:styleId="145">
    <w:name w:val="msoins"/>
    <w:qFormat/>
    <w:uiPriority w:val="0"/>
  </w:style>
  <w:style w:type="character" w:customStyle="1" w:styleId="146">
    <w:name w:val="TAH Car"/>
    <w:link w:val="79"/>
    <w:qFormat/>
    <w:locked/>
    <w:uiPriority w:val="0"/>
    <w:rPr>
      <w:rFonts w:ascii="Arial" w:hAnsi="Arial" w:eastAsia="宋体"/>
      <w:b/>
      <w:sz w:val="18"/>
      <w:lang w:val="en-GB" w:eastAsia="en-US"/>
    </w:rPr>
  </w:style>
  <w:style w:type="character" w:customStyle="1" w:styleId="147">
    <w:name w:val="B1 Zchn"/>
    <w:qFormat/>
    <w:uiPriority w:val="0"/>
    <w:rPr>
      <w:rFonts w:eastAsia="MS Mincho"/>
      <w:lang w:val="en-GB" w:eastAsia="en-US"/>
    </w:rPr>
  </w:style>
  <w:style w:type="character" w:customStyle="1" w:styleId="148">
    <w:name w:val="TAL Char Char Char"/>
    <w:link w:val="112"/>
    <w:qFormat/>
    <w:uiPriority w:val="0"/>
    <w:rPr>
      <w:rFonts w:ascii="Arial" w:hAnsi="Arial"/>
      <w:sz w:val="18"/>
      <w:lang w:val="en-GB" w:eastAsia="en-US" w:bidi="ar-SA"/>
    </w:rPr>
  </w:style>
  <w:style w:type="character" w:customStyle="1" w:styleId="149">
    <w:name w:val="TAC Char"/>
    <w:link w:val="62"/>
    <w:qFormat/>
    <w:locked/>
    <w:uiPriority w:val="0"/>
    <w:rPr>
      <w:rFonts w:ascii="Arial" w:hAnsi="Arial" w:eastAsia="宋体"/>
      <w:sz w:val="18"/>
      <w:lang w:val="en-GB" w:eastAsia="en-US"/>
    </w:rPr>
  </w:style>
  <w:style w:type="character" w:customStyle="1" w:styleId="150">
    <w:name w:val="TAL Car"/>
    <w:link w:val="63"/>
    <w:qFormat/>
    <w:uiPriority w:val="0"/>
    <w:rPr>
      <w:rFonts w:ascii="Arial" w:hAnsi="Arial"/>
      <w:sz w:val="18"/>
      <w:lang w:val="en-GB" w:eastAsia="en-US" w:bidi="ar-SA"/>
    </w:rPr>
  </w:style>
  <w:style w:type="character" w:customStyle="1" w:styleId="151">
    <w:name w:val="NO Char"/>
    <w:link w:val="86"/>
    <w:qFormat/>
    <w:uiPriority w:val="0"/>
    <w:rPr>
      <w:lang w:val="en-GB" w:eastAsia="en-US" w:bidi="ar-SA"/>
    </w:rPr>
  </w:style>
  <w:style w:type="character" w:customStyle="1" w:styleId="152">
    <w:name w:val="B2 Car"/>
    <w:qFormat/>
    <w:uiPriority w:val="0"/>
    <w:rPr>
      <w:rFonts w:eastAsia="Times New Roman"/>
    </w:rPr>
  </w:style>
  <w:style w:type="character" w:customStyle="1" w:styleId="153">
    <w:name w:val="List Paragraph Char"/>
    <w:link w:val="107"/>
    <w:qFormat/>
    <w:uiPriority w:val="34"/>
    <w:rPr>
      <w:rFonts w:eastAsia="宋体"/>
      <w:sz w:val="24"/>
      <w:szCs w:val="24"/>
    </w:rPr>
  </w:style>
  <w:style w:type="character" w:customStyle="1" w:styleId="154">
    <w:name w:val="Heading 1 Char"/>
    <w:link w:val="2"/>
    <w:qFormat/>
    <w:uiPriority w:val="0"/>
    <w:rPr>
      <w:rFonts w:ascii="Arial" w:hAnsi="Arial"/>
      <w:sz w:val="32"/>
      <w:lang w:val="en-GB" w:eastAsia="en-US"/>
    </w:rPr>
  </w:style>
  <w:style w:type="character" w:customStyle="1" w:styleId="155">
    <w:name w:val="3GPP Text Char"/>
    <w:link w:val="114"/>
    <w:qFormat/>
    <w:uiPriority w:val="0"/>
    <w:rPr>
      <w:rFonts w:eastAsia="宋体"/>
      <w:sz w:val="22"/>
      <w:lang w:eastAsia="en-US"/>
    </w:rPr>
  </w:style>
  <w:style w:type="character" w:customStyle="1" w:styleId="156">
    <w:name w:val="3GPP Agreements Char"/>
    <w:link w:val="91"/>
    <w:qFormat/>
    <w:uiPriority w:val="0"/>
    <w:rPr>
      <w:rFonts w:eastAsia="宋体"/>
      <w:sz w:val="22"/>
      <w:szCs w:val="22"/>
    </w:rPr>
  </w:style>
  <w:style w:type="character" w:customStyle="1" w:styleId="157">
    <w:name w:val="B2 Char"/>
    <w:link w:val="124"/>
    <w:qFormat/>
    <w:uiPriority w:val="0"/>
    <w:rPr>
      <w:rFonts w:eastAsia="宋体"/>
      <w:lang w:val="en-GB" w:eastAsia="ja-JP"/>
    </w:rPr>
  </w:style>
  <w:style w:type="character" w:customStyle="1" w:styleId="158">
    <w:name w:val="PL Char"/>
    <w:link w:val="80"/>
    <w:qFormat/>
    <w:uiPriority w:val="0"/>
    <w:rPr>
      <w:rFonts w:ascii="Courier New" w:hAnsi="Courier New"/>
      <w:sz w:val="16"/>
      <w:lang w:val="en-GB" w:eastAsia="en-US" w:bidi="ar-SA"/>
    </w:rPr>
  </w:style>
  <w:style w:type="character" w:customStyle="1" w:styleId="159">
    <w:name w:val="Comment Text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20"/>
    <w:qFormat/>
    <w:uiPriority w:val="0"/>
    <w:rPr>
      <w:rFonts w:eastAsia="MS Mincho"/>
      <w:lang w:val="en-GB" w:eastAsia="ja-JP" w:bidi="ar-SA"/>
    </w:rPr>
  </w:style>
  <w:style w:type="character" w:customStyle="1" w:styleId="162">
    <w:name w:val="Heading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pPr>
    <w:rPr>
      <w:rFonts w:ascii="Calibri" w:hAnsi="Calibri" w:eastAsia="Calibri" w:cs="Times New Roman"/>
      <w:color w:val="000000"/>
      <w:sz w:val="24"/>
      <w:lang w:val="en-US" w:eastAsia="ko-KR" w:bidi="ar-SA"/>
    </w:rPr>
  </w:style>
  <w:style w:type="paragraph" w:styleId="166">
    <w:name w:val="No Spacing"/>
    <w:basedOn w:val="1"/>
    <w:qFormat/>
    <w:uiPriority w:val="99"/>
    <w:pPr>
      <w:spacing w:after="0"/>
    </w:pPr>
    <w:rPr>
      <w:rFonts w:eastAsia="Calibri"/>
    </w:rPr>
  </w:style>
  <w:style w:type="character" w:customStyle="1" w:styleId="167">
    <w:name w:val="15"/>
    <w:qFormat/>
    <w:uiPriority w:val="0"/>
    <w:rPr>
      <w:rFonts w:hint="default" w:ascii="CG Times (WN)" w:hAnsi="CG Times (WN)"/>
      <w:color w:val="0000FF"/>
      <w:u w:val="single"/>
    </w:rPr>
  </w:style>
  <w:style w:type="paragraph" w:customStyle="1" w:styleId="168">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46</Pages>
  <Words>19847</Words>
  <Characters>113130</Characters>
  <Lines>942</Lines>
  <Paragraphs>265</Paragraphs>
  <TotalTime>5</TotalTime>
  <ScaleCrop>false</ScaleCrop>
  <LinksUpToDate>false</LinksUpToDate>
  <CharactersWithSpaces>132712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2024-02-29T20:02:00Z</dcterms:created>
  <dc:creator>ZTE</dc:creator>
  <cp:lastModifiedBy>ZTE_Mengzhen</cp:lastModifiedBy>
  <cp:lastPrinted>2009-04-22T01:01:00Z</cp:lastPrinted>
  <dcterms:modified xsi:type="dcterms:W3CDTF">2024-03-01T07:24:15Z</dcterms:modified>
  <dc:title>3GPP TSG-RAN WG2</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2052-11.8.2.11718</vt:lpwstr>
  </property>
  <property fmtid="{D5CDD505-2E9C-101B-9397-08002B2CF9AE}" pid="7" name="ICV">
    <vt:lpwstr>D18605DCAD5F402D97E755E8E523CC67</vt:lpwstr>
  </property>
</Properties>
</file>